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ind w:right="-57"/>
        <w:rPr>
          <w:rFonts w:hint="default" w:cs="Arial"/>
          <w:bCs/>
          <w:sz w:val="22"/>
          <w:szCs w:val="28"/>
          <w:lang w:val="en-US" w:eastAsia="zh-CN"/>
        </w:rPr>
      </w:pPr>
      <w:r>
        <w:rPr>
          <w:rFonts w:hint="eastAsia" w:cs="Arial"/>
          <w:bCs/>
          <w:sz w:val="22"/>
          <w:szCs w:val="28"/>
          <w:lang w:eastAsia="zh-CN"/>
        </w:rPr>
        <w:t>3GPP TSG RAN WG1 #100</w:t>
      </w:r>
      <w:r>
        <w:rPr>
          <w:rFonts w:hint="eastAsia" w:cs="Arial"/>
          <w:bCs/>
          <w:sz w:val="22"/>
          <w:szCs w:val="28"/>
          <w:lang w:val="en-US" w:eastAsia="zh-CN"/>
        </w:rPr>
        <w:t>bis</w:t>
      </w:r>
      <w:r>
        <w:rPr>
          <w:rFonts w:hint="eastAsia" w:cs="Arial"/>
          <w:bCs/>
          <w:sz w:val="22"/>
          <w:szCs w:val="28"/>
          <w:lang w:eastAsia="zh-CN"/>
        </w:rPr>
        <w:t xml:space="preserve">                 </w:t>
      </w:r>
      <w:r>
        <w:rPr>
          <w:rFonts w:hint="eastAsia" w:cs="Arial"/>
          <w:bCs/>
          <w:sz w:val="22"/>
          <w:szCs w:val="28"/>
          <w:lang w:val="en-US" w:eastAsia="zh-CN"/>
        </w:rPr>
        <w:t xml:space="preserve">               </w:t>
      </w:r>
      <w:r>
        <w:rPr>
          <w:rFonts w:hint="eastAsia" w:cs="Arial"/>
          <w:bCs/>
          <w:sz w:val="22"/>
          <w:szCs w:val="28"/>
          <w:lang w:eastAsia="zh-CN"/>
        </w:rPr>
        <w:t xml:space="preserve">          </w:t>
      </w:r>
      <w:r>
        <w:rPr>
          <w:rFonts w:hint="eastAsia" w:cs="Arial"/>
          <w:bCs/>
          <w:sz w:val="22"/>
          <w:szCs w:val="28"/>
          <w:lang w:val="en-US" w:eastAsia="zh-CN"/>
        </w:rPr>
        <w:t xml:space="preserve">  </w:t>
      </w:r>
      <w:r>
        <w:rPr>
          <w:rFonts w:hint="eastAsia" w:cs="Arial"/>
          <w:bCs/>
          <w:sz w:val="22"/>
          <w:szCs w:val="28"/>
          <w:lang w:eastAsia="zh-CN"/>
        </w:rPr>
        <w:t xml:space="preserve"> </w:t>
      </w:r>
      <w:r>
        <w:rPr>
          <w:rFonts w:hint="eastAsia" w:cs="Arial"/>
          <w:bCs/>
          <w:sz w:val="22"/>
          <w:szCs w:val="28"/>
          <w:lang w:val="en-US" w:eastAsia="zh-CN"/>
        </w:rPr>
        <w:t xml:space="preserve"> </w:t>
      </w:r>
      <w:r>
        <w:rPr>
          <w:rFonts w:hint="eastAsia" w:cs="Arial"/>
          <w:bCs/>
          <w:sz w:val="22"/>
          <w:szCs w:val="28"/>
          <w:lang w:eastAsia="zh-CN"/>
        </w:rPr>
        <w:t>R1-2001613</w:t>
      </w:r>
    </w:p>
    <w:p>
      <w:pPr>
        <w:pStyle w:val="21"/>
        <w:tabs>
          <w:tab w:val="right" w:pos="8280"/>
          <w:tab w:val="right" w:pos="9781"/>
        </w:tabs>
        <w:snapToGrid w:val="0"/>
        <w:spacing w:after="180" w:afterLines="50"/>
        <w:ind w:right="-57"/>
        <w:rPr>
          <w:rFonts w:cs="Arial"/>
          <w:bCs/>
          <w:sz w:val="22"/>
          <w:szCs w:val="28"/>
          <w:lang w:eastAsia="ja-JP"/>
        </w:rPr>
      </w:pPr>
      <w:r>
        <w:rPr>
          <w:rFonts w:cs="Arial"/>
          <w:bCs/>
          <w:sz w:val="22"/>
          <w:lang w:val="en-GB" w:eastAsia="zh-CN"/>
        </w:rPr>
        <w:t xml:space="preserve">e-Meeting, </w:t>
      </w:r>
      <w:r>
        <w:rPr>
          <w:rFonts w:hint="eastAsia" w:cs="Arial"/>
          <w:bCs/>
          <w:sz w:val="22"/>
          <w:lang w:val="en-US" w:eastAsia="zh-CN"/>
        </w:rPr>
        <w:t>April</w:t>
      </w:r>
      <w:r>
        <w:rPr>
          <w:rFonts w:cs="Arial"/>
          <w:bCs/>
          <w:sz w:val="22"/>
          <w:lang w:val="en-GB" w:eastAsia="zh-CN"/>
        </w:rPr>
        <w:t xml:space="preserve"> 2</w:t>
      </w:r>
      <w:r>
        <w:rPr>
          <w:rFonts w:hint="eastAsia" w:cs="Arial"/>
          <w:bCs/>
          <w:sz w:val="22"/>
          <w:lang w:val="en-US" w:eastAsia="zh-CN"/>
        </w:rPr>
        <w:t>0</w:t>
      </w:r>
      <w:r>
        <w:rPr>
          <w:rFonts w:cs="Arial"/>
          <w:bCs/>
          <w:sz w:val="22"/>
          <w:vertAlign w:val="superscript"/>
          <w:lang w:val="en-GB" w:eastAsia="zh-CN"/>
        </w:rPr>
        <w:t>th</w:t>
      </w:r>
      <w:r>
        <w:rPr>
          <w:rFonts w:cs="Arial"/>
          <w:bCs/>
          <w:sz w:val="22"/>
          <w:lang w:val="en-GB" w:eastAsia="zh-CN"/>
        </w:rPr>
        <w:t xml:space="preserve"> – </w:t>
      </w:r>
      <w:r>
        <w:rPr>
          <w:rFonts w:hint="eastAsia" w:cs="Arial"/>
          <w:bCs/>
          <w:sz w:val="22"/>
          <w:lang w:val="en-US" w:eastAsia="zh-CN"/>
        </w:rPr>
        <w:t>24</w:t>
      </w:r>
      <w:r>
        <w:rPr>
          <w:rFonts w:cs="Arial"/>
          <w:bCs/>
          <w:sz w:val="22"/>
          <w:vertAlign w:val="superscript"/>
          <w:lang w:val="en-GB" w:eastAsia="zh-CN"/>
        </w:rPr>
        <w:t>th</w:t>
      </w:r>
      <w:r>
        <w:rPr>
          <w:rFonts w:cs="Arial"/>
          <w:bCs/>
          <w:sz w:val="22"/>
          <w:lang w:val="en-GB" w:eastAsia="zh-CN"/>
        </w:rPr>
        <w:t>, 2020</w:t>
      </w:r>
    </w:p>
    <w:p>
      <w:pPr>
        <w:pStyle w:val="21"/>
        <w:snapToGrid w:val="0"/>
        <w:spacing w:line="240" w:lineRule="exact"/>
        <w:rPr>
          <w:sz w:val="20"/>
          <w:lang w:eastAsia="zh-CN"/>
        </w:rPr>
      </w:pPr>
      <w:r>
        <w:rPr>
          <w:sz w:val="20"/>
        </w:rPr>
        <w:t>Source:</w:t>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 xml:space="preserve"> </w:t>
      </w:r>
      <w:r>
        <w:rPr>
          <w:sz w:val="20"/>
          <w:lang w:eastAsia="zh-CN"/>
        </w:rPr>
        <w:t xml:space="preserve">  </w:t>
      </w:r>
      <w:r>
        <w:rPr>
          <w:sz w:val="20"/>
        </w:rPr>
        <w:t>ZTE</w:t>
      </w:r>
      <w:r>
        <w:rPr>
          <w:rFonts w:hint="eastAsia"/>
          <w:sz w:val="20"/>
          <w:lang w:eastAsia="zh-CN"/>
        </w:rPr>
        <w:t xml:space="preserve"> </w:t>
      </w:r>
    </w:p>
    <w:p>
      <w:pPr>
        <w:pStyle w:val="21"/>
        <w:snapToGrid w:val="0"/>
        <w:spacing w:line="240" w:lineRule="exact"/>
        <w:ind w:left="1405" w:hanging="1405" w:hangingChars="700"/>
        <w:rPr>
          <w:sz w:val="20"/>
          <w:lang w:eastAsia="zh-CN"/>
        </w:rPr>
      </w:pPr>
      <w:r>
        <w:rPr>
          <w:sz w:val="20"/>
        </w:rPr>
        <w:t>Title:</w:t>
      </w:r>
      <w:r>
        <w:rPr>
          <w:rFonts w:hint="eastAsia"/>
          <w:sz w:val="20"/>
          <w:lang w:eastAsia="zh-CN"/>
        </w:rPr>
        <w:tab/>
      </w:r>
      <w:r>
        <w:rPr>
          <w:rFonts w:hint="eastAsia"/>
          <w:sz w:val="20"/>
          <w:lang w:val="en-US" w:eastAsia="zh-CN"/>
        </w:rPr>
        <w:t xml:space="preserve"> </w:t>
      </w:r>
      <w:r>
        <w:rPr>
          <w:rFonts w:hint="eastAsia"/>
          <w:sz w:val="20"/>
          <w:lang w:eastAsia="zh-CN"/>
        </w:rPr>
        <w:t>Remaining issues on PUSCH enhancements for NR URLLC</w:t>
      </w:r>
    </w:p>
    <w:p>
      <w:pPr>
        <w:pStyle w:val="21"/>
        <w:snapToGrid w:val="0"/>
        <w:spacing w:line="240" w:lineRule="exact"/>
        <w:rPr>
          <w:sz w:val="20"/>
          <w:lang w:eastAsia="zh-CN"/>
        </w:rPr>
      </w:pPr>
      <w:r>
        <w:rPr>
          <w:sz w:val="20"/>
        </w:rPr>
        <w:t>Agenda item:</w:t>
      </w:r>
      <w:r>
        <w:rPr>
          <w:rFonts w:hint="eastAsia"/>
          <w:sz w:val="20"/>
          <w:lang w:eastAsia="zh-CN"/>
        </w:rPr>
        <w:tab/>
      </w:r>
      <w:r>
        <w:rPr>
          <w:rFonts w:hint="eastAsia"/>
          <w:sz w:val="20"/>
          <w:lang w:eastAsia="zh-CN"/>
        </w:rPr>
        <w:t xml:space="preserve"> 7.2.5.</w:t>
      </w:r>
      <w:r>
        <w:rPr>
          <w:sz w:val="20"/>
          <w:lang w:eastAsia="zh-CN"/>
        </w:rPr>
        <w:t>3</w:t>
      </w:r>
    </w:p>
    <w:p>
      <w:pPr>
        <w:pStyle w:val="21"/>
        <w:snapToGrid w:val="0"/>
        <w:spacing w:line="240" w:lineRule="exact"/>
        <w:rPr>
          <w:sz w:val="20"/>
        </w:rPr>
      </w:pPr>
      <w:r>
        <w:rPr>
          <w:sz w:val="20"/>
        </w:rPr>
        <w:t xml:space="preserve">Document for: </w:t>
      </w:r>
      <w:r>
        <w:rPr>
          <w:rFonts w:hint="eastAsia"/>
          <w:sz w:val="20"/>
          <w:lang w:eastAsia="zh-CN"/>
        </w:rPr>
        <w:t xml:space="preserve"> </w:t>
      </w:r>
      <w:r>
        <w:rPr>
          <w:sz w:val="20"/>
        </w:rPr>
        <w:t>Discussion and Decision</w:t>
      </w:r>
    </w:p>
    <w:p>
      <w:pPr>
        <w:pStyle w:val="2"/>
        <w:overflowPunct/>
        <w:autoSpaceDE/>
        <w:autoSpaceDN/>
        <w:adjustRightInd/>
        <w:snapToGrid w:val="0"/>
        <w:spacing w:before="60"/>
        <w:ind w:left="431" w:hanging="431"/>
        <w:textAlignment w:val="auto"/>
        <w:rPr>
          <w:rFonts w:eastAsia="宋体"/>
          <w:sz w:val="30"/>
          <w:szCs w:val="22"/>
          <w:lang w:eastAsia="zh-CN"/>
        </w:rPr>
      </w:pPr>
      <w:r>
        <w:rPr>
          <w:rFonts w:hint="eastAsia" w:eastAsia="宋体"/>
          <w:sz w:val="30"/>
          <w:szCs w:val="22"/>
          <w:lang w:eastAsia="zh-CN"/>
        </w:rPr>
        <w:t>Introduction</w:t>
      </w:r>
    </w:p>
    <w:p>
      <w:pPr>
        <w:snapToGrid w:val="0"/>
        <w:spacing w:after="180" w:afterLines="50"/>
        <w:jc w:val="both"/>
        <w:rPr>
          <w:lang w:val="en-US" w:eastAsia="zh-CN"/>
        </w:rPr>
      </w:pPr>
      <w:r>
        <w:rPr>
          <w:rFonts w:hint="eastAsia"/>
          <w:lang w:val="en-US" w:eastAsia="zh-CN"/>
        </w:rPr>
        <w:t xml:space="preserve">In RAN1#100 e-Meeting, most of the details for PUSCH repetition enhancements are determined. But there </w:t>
      </w:r>
      <w:r>
        <w:rPr>
          <w:lang w:val="en-US" w:eastAsia="zh-CN"/>
        </w:rPr>
        <w:t xml:space="preserve">are </w:t>
      </w:r>
      <w:r>
        <w:rPr>
          <w:rFonts w:hint="eastAsia"/>
          <w:lang w:val="en-US" w:eastAsia="zh-CN"/>
        </w:rPr>
        <w:t xml:space="preserve">still remaining issues needed to be clarified and resolved, such as </w:t>
      </w:r>
    </w:p>
    <w:p>
      <w:pPr>
        <w:widowControl w:val="0"/>
        <w:numPr>
          <w:ilvl w:val="0"/>
          <w:numId w:val="8"/>
        </w:numPr>
        <w:tabs>
          <w:tab w:val="left" w:pos="420"/>
          <w:tab w:val="left" w:pos="800"/>
        </w:tabs>
        <w:overflowPunct/>
        <w:autoSpaceDE/>
        <w:autoSpaceDN/>
        <w:adjustRightInd/>
        <w:snapToGrid w:val="0"/>
        <w:spacing w:before="60" w:after="0"/>
        <w:ind w:left="0" w:firstLine="0"/>
        <w:jc w:val="both"/>
        <w:textAlignment w:val="auto"/>
        <w:rPr>
          <w:rFonts w:hint="eastAsia" w:eastAsia="宋体"/>
          <w:color w:val="000000"/>
          <w:sz w:val="20"/>
          <w:szCs w:val="20"/>
          <w:lang w:val="en-US" w:eastAsia="zh-CN"/>
        </w:rPr>
      </w:pPr>
      <w:r>
        <w:rPr>
          <w:rFonts w:hint="eastAsia"/>
          <w:color w:val="000000"/>
          <w:sz w:val="20"/>
          <w:szCs w:val="20"/>
          <w:lang w:val="en-US" w:eastAsia="zh-CN"/>
        </w:rPr>
        <w:t>How to handle UCI multiplexing on PUSCH repetition Type B.</w:t>
      </w:r>
    </w:p>
    <w:p>
      <w:pPr>
        <w:widowControl w:val="0"/>
        <w:numPr>
          <w:ilvl w:val="0"/>
          <w:numId w:val="8"/>
        </w:numPr>
        <w:tabs>
          <w:tab w:val="left" w:pos="420"/>
          <w:tab w:val="left" w:pos="800"/>
        </w:tabs>
        <w:autoSpaceDE w:val="0"/>
        <w:autoSpaceDN w:val="0"/>
        <w:adjustRightInd w:val="0"/>
        <w:snapToGrid/>
        <w:spacing w:after="0"/>
        <w:ind w:left="0" w:firstLine="0"/>
        <w:jc w:val="both"/>
        <w:rPr>
          <w:color w:val="000000"/>
        </w:rPr>
      </w:pPr>
      <w:r>
        <w:rPr>
          <w:rFonts w:hint="eastAsia"/>
          <w:color w:val="000000"/>
          <w:sz w:val="20"/>
          <w:szCs w:val="20"/>
          <w:lang w:val="en-US" w:eastAsia="zh-CN"/>
        </w:rPr>
        <w:t>Power control on PUSCH repetition Type B.</w:t>
      </w:r>
    </w:p>
    <w:p>
      <w:pPr>
        <w:widowControl w:val="0"/>
        <w:numPr>
          <w:ilvl w:val="0"/>
          <w:numId w:val="8"/>
        </w:numPr>
        <w:tabs>
          <w:tab w:val="left" w:pos="420"/>
          <w:tab w:val="left" w:pos="800"/>
        </w:tabs>
        <w:autoSpaceDE w:val="0"/>
        <w:autoSpaceDN w:val="0"/>
        <w:adjustRightInd w:val="0"/>
        <w:snapToGrid/>
        <w:spacing w:after="0"/>
        <w:ind w:left="0" w:firstLine="0"/>
        <w:jc w:val="both"/>
        <w:rPr>
          <w:color w:val="000000"/>
        </w:rPr>
      </w:pPr>
      <w:r>
        <w:rPr>
          <w:rFonts w:hint="eastAsia"/>
          <w:color w:val="000000"/>
          <w:sz w:val="20"/>
          <w:szCs w:val="20"/>
          <w:lang w:val="en-US" w:eastAsia="zh-CN"/>
        </w:rPr>
        <w:t xml:space="preserve">Whether or not the PUSCH repetition Type B conveying A-CSI/SP-CSI only can support repetition. </w:t>
      </w:r>
    </w:p>
    <w:p>
      <w:pPr>
        <w:widowControl w:val="0"/>
        <w:numPr>
          <w:ilvl w:val="0"/>
          <w:numId w:val="8"/>
        </w:numPr>
        <w:tabs>
          <w:tab w:val="left" w:pos="420"/>
          <w:tab w:val="left" w:pos="800"/>
        </w:tabs>
        <w:autoSpaceDE w:val="0"/>
        <w:autoSpaceDN w:val="0"/>
        <w:adjustRightInd w:val="0"/>
        <w:snapToGrid/>
        <w:spacing w:after="0"/>
        <w:ind w:left="0" w:firstLine="0"/>
        <w:jc w:val="both"/>
        <w:rPr>
          <w:color w:val="000000"/>
        </w:rPr>
      </w:pPr>
      <w:r>
        <w:rPr>
          <w:rFonts w:hint="eastAsia"/>
          <w:color w:val="000000"/>
          <w:sz w:val="20"/>
          <w:szCs w:val="20"/>
          <w:lang w:val="en-US" w:eastAsia="zh-CN"/>
        </w:rPr>
        <w:t xml:space="preserve">Remaining issues on interaction with DL/UL directions. </w:t>
      </w:r>
    </w:p>
    <w:p>
      <w:pPr>
        <w:widowControl w:val="0"/>
        <w:numPr>
          <w:ilvl w:val="0"/>
          <w:numId w:val="8"/>
        </w:numPr>
        <w:tabs>
          <w:tab w:val="left" w:pos="420"/>
          <w:tab w:val="left" w:pos="800"/>
        </w:tabs>
        <w:autoSpaceDE w:val="0"/>
        <w:autoSpaceDN w:val="0"/>
        <w:adjustRightInd w:val="0"/>
        <w:snapToGrid/>
        <w:spacing w:after="0"/>
        <w:ind w:left="0" w:firstLine="0"/>
        <w:jc w:val="both"/>
        <w:rPr>
          <w:color w:val="000000"/>
        </w:rPr>
      </w:pPr>
      <w:r>
        <w:rPr>
          <w:rFonts w:hint="eastAsia"/>
          <w:color w:val="000000"/>
          <w:sz w:val="20"/>
          <w:szCs w:val="20"/>
          <w:lang w:val="en-US" w:eastAsia="zh-CN"/>
        </w:rPr>
        <w:t>Clarification on values for S and L for Extended CP.</w:t>
      </w:r>
    </w:p>
    <w:p>
      <w:pPr>
        <w:snapToGrid w:val="0"/>
        <w:spacing w:before="180" w:beforeLines="50" w:after="180" w:afterLines="50"/>
        <w:jc w:val="both"/>
        <w:rPr>
          <w:b/>
          <w:bCs/>
        </w:rPr>
      </w:pPr>
      <w:r>
        <w:rPr>
          <w:rFonts w:hint="eastAsia"/>
          <w:lang w:val="en-US" w:eastAsia="zh-CN"/>
        </w:rPr>
        <w:t>In this contribution, we further discuss the details of the issues above for PUSCH enhancements.</w:t>
      </w:r>
      <w:r>
        <w:rPr>
          <w:rFonts w:eastAsia="Times New Roman"/>
          <w:szCs w:val="20"/>
          <w:lang w:val="en-US" w:eastAsia="zh-CN"/>
        </w:rPr>
        <w:t xml:space="preserve"> </w:t>
      </w:r>
    </w:p>
    <w:p>
      <w:pPr>
        <w:pStyle w:val="2"/>
        <w:overflowPunct/>
        <w:autoSpaceDE/>
        <w:autoSpaceDN/>
        <w:adjustRightInd/>
        <w:snapToGrid w:val="0"/>
        <w:spacing w:before="60"/>
        <w:ind w:left="431" w:hanging="431"/>
        <w:textAlignment w:val="auto"/>
        <w:rPr>
          <w:rFonts w:eastAsia="宋体"/>
          <w:sz w:val="30"/>
          <w:szCs w:val="30"/>
          <w:lang w:val="en-US" w:eastAsia="zh-CN"/>
        </w:rPr>
      </w:pPr>
      <w:r>
        <w:rPr>
          <w:rFonts w:hint="eastAsia" w:eastAsia="宋体"/>
          <w:sz w:val="30"/>
          <w:szCs w:val="30"/>
          <w:lang w:val="en-US" w:eastAsia="zh-CN"/>
        </w:rPr>
        <w:t>How to handle UCI multiplexing on PUSCH repetition Type B</w:t>
      </w:r>
      <w:r>
        <w:rPr>
          <w:rFonts w:eastAsia="宋体"/>
          <w:sz w:val="30"/>
          <w:szCs w:val="30"/>
          <w:lang w:val="en-US" w:eastAsia="zh-CN"/>
        </w:rPr>
        <w:t xml:space="preserve"> </w:t>
      </w:r>
    </w:p>
    <w:p>
      <w:pPr>
        <w:snapToGrid w:val="0"/>
        <w:spacing w:after="180" w:afterLines="50"/>
        <w:rPr>
          <w:rFonts w:hint="default"/>
          <w:sz w:val="20"/>
          <w:szCs w:val="20"/>
          <w:lang w:val="en-US" w:eastAsia="zh-CN"/>
        </w:rPr>
      </w:pPr>
      <w:r>
        <w:rPr>
          <w:rFonts w:hint="eastAsia"/>
          <w:sz w:val="20"/>
          <w:szCs w:val="20"/>
          <w:lang w:val="en-US" w:eastAsia="zh-CN"/>
        </w:rPr>
        <w:t>Based on the summary of email discussion[1], there are two remaining issues should be further determined for UCI multiplexing on PUSCH repetition Type B, 1) which PUSCH repetition should UCI be multiplexed on, 2) how to determine the UCI resource. In this section below, we provide our views on these two aspects.</w:t>
      </w:r>
    </w:p>
    <w:p>
      <w:pPr>
        <w:pStyle w:val="3"/>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textAlignment w:val="baseline"/>
        <w:rPr>
          <w:rFonts w:hint="eastAsia"/>
          <w:lang w:val="en-US" w:eastAsia="zh-CN"/>
        </w:rPr>
      </w:pPr>
      <w:r>
        <w:rPr>
          <w:rFonts w:hint="eastAsia"/>
          <w:lang w:val="en-US" w:eastAsia="zh-CN"/>
        </w:rPr>
        <w:t xml:space="preserve"> Which PUSCH repetition should UCI be multiplexed on</w:t>
      </w:r>
    </w:p>
    <w:p>
      <w:pPr>
        <w:snapToGrid w:val="0"/>
        <w:spacing w:after="180" w:afterLines="50"/>
        <w:rPr>
          <w:rFonts w:hint="default"/>
          <w:sz w:val="20"/>
          <w:szCs w:val="20"/>
          <w:lang w:val="en-US" w:eastAsia="zh-CN"/>
        </w:rPr>
      </w:pPr>
      <w:r>
        <w:rPr>
          <w:rFonts w:hint="eastAsia"/>
          <w:sz w:val="20"/>
          <w:szCs w:val="20"/>
          <w:lang w:val="en-US" w:eastAsia="zh-CN"/>
        </w:rPr>
        <w:t xml:space="preserve">For the collision between UCI and PUSCH, the following cases are specified in Rel-15. </w:t>
      </w:r>
    </w:p>
    <w:p>
      <w:pPr>
        <w:numPr>
          <w:ilvl w:val="0"/>
          <w:numId w:val="9"/>
        </w:numPr>
        <w:snapToGrid w:val="0"/>
        <w:spacing w:after="180" w:afterLines="50"/>
        <w:ind w:left="190" w:leftChars="0" w:hanging="190" w:hangingChars="95"/>
        <w:rPr>
          <w:rFonts w:hint="default"/>
          <w:sz w:val="20"/>
          <w:szCs w:val="20"/>
          <w:lang w:val="en-US" w:eastAsia="zh-CN"/>
        </w:rPr>
      </w:pPr>
      <w:r>
        <w:rPr>
          <w:rFonts w:hint="eastAsia"/>
          <w:sz w:val="20"/>
          <w:szCs w:val="20"/>
          <w:lang w:val="en-US" w:eastAsia="zh-CN"/>
        </w:rPr>
        <w:t>Case 1: A</w:t>
      </w:r>
      <w:r>
        <w:rPr>
          <w:sz w:val="20"/>
          <w:szCs w:val="20"/>
          <w:lang w:val="en-AU"/>
        </w:rPr>
        <w:t xml:space="preserve"> UE transmits a PUSCH over multiple slots</w:t>
      </w:r>
      <w:r>
        <w:rPr>
          <w:rFonts w:hint="eastAsia"/>
          <w:sz w:val="20"/>
          <w:szCs w:val="20"/>
          <w:lang w:val="en-US" w:eastAsia="zh-CN"/>
        </w:rPr>
        <w:t xml:space="preserve">. </w:t>
      </w:r>
    </w:p>
    <w:p>
      <w:pPr>
        <w:numPr>
          <w:ilvl w:val="0"/>
          <w:numId w:val="10"/>
        </w:numPr>
        <w:snapToGrid w:val="0"/>
        <w:spacing w:after="180" w:afterLines="50"/>
        <w:ind w:left="840" w:leftChars="0" w:hanging="420" w:firstLineChars="0"/>
        <w:rPr>
          <w:lang w:val="en-US"/>
        </w:rPr>
      </w:pPr>
      <w:r>
        <w:rPr>
          <w:rFonts w:hint="eastAsia"/>
          <w:sz w:val="20"/>
          <w:szCs w:val="20"/>
          <w:lang w:val="en-US" w:eastAsia="zh-CN"/>
        </w:rPr>
        <w:t>Case 1-1: T</w:t>
      </w:r>
      <w:r>
        <w:rPr>
          <w:rFonts w:hint="eastAsia"/>
          <w:sz w:val="20"/>
          <w:szCs w:val="20"/>
          <w:lang w:val="en-AU" w:eastAsia="zh-CN"/>
        </w:rPr>
        <w:t>he UE would transmit a PUCCH with HARQ-ACK and/or CSI information over a single slot and in a slot that overlaps with the PUSCH transmission in one or more slots of the multiple slots</w:t>
      </w:r>
      <w:r>
        <w:rPr>
          <w:rFonts w:hint="eastAsia"/>
          <w:sz w:val="20"/>
          <w:szCs w:val="20"/>
          <w:lang w:val="en-US" w:eastAsia="zh-CN"/>
        </w:rPr>
        <w:t>.</w:t>
      </w:r>
    </w:p>
    <w:p>
      <w:pPr>
        <w:numPr>
          <w:ilvl w:val="0"/>
          <w:numId w:val="10"/>
        </w:numPr>
        <w:snapToGrid w:val="0"/>
        <w:spacing w:after="180" w:afterLines="50"/>
        <w:ind w:left="840" w:leftChars="0" w:hanging="420" w:firstLineChars="0"/>
        <w:rPr>
          <w:lang w:val="en-US"/>
        </w:rPr>
      </w:pPr>
      <w:r>
        <w:rPr>
          <w:rFonts w:hint="eastAsia"/>
          <w:sz w:val="20"/>
          <w:szCs w:val="20"/>
          <w:lang w:val="en-US" w:eastAsia="zh-CN"/>
        </w:rPr>
        <w:t>Case 1-2: The</w:t>
      </w:r>
      <w:r>
        <w:rPr>
          <w:lang w:val="en-US"/>
        </w:rPr>
        <w:t xml:space="preserve"> UE would transmit a PUCCH over a first number </w:t>
      </w:r>
      <w:r>
        <w:rPr>
          <w:position w:val="-10"/>
        </w:rPr>
        <w:drawing>
          <wp:inline distT="0" distB="0" distL="114300" distR="114300">
            <wp:extent cx="523875" cy="219075"/>
            <wp:effectExtent l="0" t="0" r="9525" b="1016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5"/>
                    <a:stretch>
                      <a:fillRect/>
                    </a:stretch>
                  </pic:blipFill>
                  <pic:spPr>
                    <a:xfrm>
                      <a:off x="0" y="0"/>
                      <a:ext cx="523875" cy="219075"/>
                    </a:xfrm>
                    <a:prstGeom prst="rect">
                      <a:avLst/>
                    </a:prstGeom>
                    <a:noFill/>
                    <a:ln>
                      <a:noFill/>
                    </a:ln>
                  </pic:spPr>
                </pic:pic>
              </a:graphicData>
            </a:graphic>
          </wp:inline>
        </w:drawing>
      </w:r>
      <w:r>
        <w:rPr>
          <w:lang w:val="en-US"/>
        </w:rPr>
        <w:t xml:space="preserve"> of slots and the PUCCH transmission would overlap with the PUSCH transmission in one or more slots.</w:t>
      </w:r>
    </w:p>
    <w:p>
      <w:pPr>
        <w:numPr>
          <w:ilvl w:val="0"/>
          <w:numId w:val="10"/>
        </w:numPr>
        <w:snapToGrid w:val="0"/>
        <w:spacing w:after="180" w:afterLines="50"/>
        <w:ind w:left="840" w:leftChars="0" w:hanging="420" w:firstLineChars="0"/>
        <w:rPr>
          <w:lang w:val="en-AU"/>
        </w:rPr>
      </w:pPr>
      <w:r>
        <w:rPr>
          <w:rFonts w:hint="eastAsia"/>
          <w:sz w:val="20"/>
          <w:szCs w:val="20"/>
          <w:lang w:val="en-US" w:eastAsia="zh-CN"/>
        </w:rPr>
        <w:t xml:space="preserve">Case 1-3: </w:t>
      </w:r>
      <w:r>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80" w:afterLines="50"/>
        <w:ind w:left="190" w:leftChars="0" w:hanging="190" w:hangingChars="95"/>
        <w:textAlignment w:val="baseline"/>
        <w:rPr>
          <w:rFonts w:hint="default"/>
          <w:sz w:val="20"/>
          <w:szCs w:val="20"/>
          <w:lang w:val="en-US" w:eastAsia="zh-CN"/>
        </w:rPr>
      </w:pPr>
      <w:r>
        <w:rPr>
          <w:rFonts w:hint="eastAsia"/>
          <w:sz w:val="20"/>
          <w:szCs w:val="20"/>
          <w:lang w:val="en-US" w:eastAsia="zh-CN"/>
        </w:rPr>
        <w:t xml:space="preserve">Case 2: </w:t>
      </w:r>
      <w:r>
        <w:rPr>
          <w:sz w:val="20"/>
          <w:szCs w:val="20"/>
          <w:lang w:val="en-AU"/>
        </w:rPr>
        <w:t xml:space="preserve">If a UE transmits </w:t>
      </w:r>
      <w:r>
        <w:rPr>
          <w:rFonts w:hint="eastAsia"/>
          <w:sz w:val="20"/>
          <w:szCs w:val="20"/>
          <w:highlight w:val="none"/>
          <w:lang w:val="en-US" w:eastAsia="zh-CN"/>
        </w:rPr>
        <w:t>multiple</w:t>
      </w:r>
      <w:r>
        <w:rPr>
          <w:sz w:val="20"/>
          <w:szCs w:val="20"/>
          <w:highlight w:val="none"/>
          <w:lang w:val="en-AU"/>
        </w:rPr>
        <w:t xml:space="preserve"> PUSCH</w:t>
      </w:r>
      <w:r>
        <w:rPr>
          <w:rFonts w:hint="eastAsia"/>
          <w:sz w:val="20"/>
          <w:szCs w:val="20"/>
          <w:highlight w:val="none"/>
          <w:lang w:val="en-US" w:eastAsia="zh-CN"/>
        </w:rPr>
        <w:t>s</w:t>
      </w:r>
      <w:r>
        <w:rPr>
          <w:sz w:val="20"/>
          <w:szCs w:val="20"/>
          <w:highlight w:val="none"/>
          <w:lang w:val="en-AU"/>
        </w:rPr>
        <w:t xml:space="preserve"> over </w:t>
      </w:r>
      <w:r>
        <w:rPr>
          <w:rFonts w:hint="eastAsia"/>
          <w:sz w:val="20"/>
          <w:szCs w:val="20"/>
          <w:highlight w:val="none"/>
          <w:lang w:val="en-US" w:eastAsia="zh-CN"/>
        </w:rPr>
        <w:t xml:space="preserve">one or more </w:t>
      </w:r>
      <w:r>
        <w:rPr>
          <w:sz w:val="20"/>
          <w:szCs w:val="20"/>
          <w:highlight w:val="none"/>
          <w:lang w:val="en-AU"/>
        </w:rPr>
        <w:t>slots</w:t>
      </w:r>
      <w:r>
        <w:rPr>
          <w:rFonts w:hint="eastAsia"/>
          <w:sz w:val="20"/>
          <w:szCs w:val="20"/>
          <w:lang w:val="en-US" w:eastAsia="zh-CN"/>
        </w:rPr>
        <w:t>, and the UE would transmit a PUCCH carrying UCI that overlaps with the multiple PUSCHs in a slot.</w:t>
      </w:r>
    </w:p>
    <w:p>
      <w:pPr>
        <w:numPr>
          <w:ilvl w:val="0"/>
          <w:numId w:val="0"/>
        </w:numPr>
        <w:snapToGrid w:val="0"/>
        <w:spacing w:after="180" w:afterLines="50"/>
        <w:ind w:left="10" w:leftChars="-95" w:hanging="200" w:hangingChars="100"/>
        <w:rPr>
          <w:rFonts w:hint="eastAsia"/>
          <w:sz w:val="20"/>
          <w:szCs w:val="20"/>
          <w:lang w:val="en-US" w:eastAsia="zh-CN"/>
        </w:rPr>
      </w:pPr>
      <w:r>
        <w:rPr>
          <w:rFonts w:hint="eastAsia"/>
          <w:sz w:val="20"/>
          <w:szCs w:val="20"/>
          <w:lang w:val="en-US" w:eastAsia="zh-CN"/>
        </w:rPr>
        <w:t xml:space="preserve">  For Case 1, we think Rel-15 rule can be reused by replacing PUSCH transmission with actual PUSCH repetition. That is, the UCI multiplexing/PUSCH dropping is based on actual repetition.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0" w:afterLines="50"/>
        <w:ind w:left="10" w:leftChars="-95" w:hanging="200" w:hangingChars="100"/>
        <w:textAlignment w:val="baseline"/>
        <w:rPr>
          <w:rFonts w:hint="default"/>
          <w:sz w:val="20"/>
          <w:szCs w:val="20"/>
          <w:lang w:val="en-US" w:eastAsia="zh-CN"/>
        </w:rPr>
      </w:pPr>
      <w:r>
        <w:rPr>
          <w:rFonts w:hint="eastAsia"/>
          <w:sz w:val="20"/>
          <w:szCs w:val="20"/>
          <w:lang w:val="en-US" w:eastAsia="zh-CN"/>
        </w:rPr>
        <w:t xml:space="preserve">  For Case 2, the multiple PUSCHs can be scheduled on different CCs or by different grant types (CG or DG) or with carrying different UCI types. In order to determine which PUSCH the UCI should be multiplexed on, the following Rel-15 conclusion can be reused here. </w:t>
      </w:r>
    </w:p>
    <w:tbl>
      <w:tblPr>
        <w:tblStyle w:val="34"/>
        <w:tblW w:w="9403" w:type="dxa"/>
        <w:tblInd w:w="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03" w:type="dxa"/>
          </w:tcPr>
          <w:p>
            <w:pPr>
              <w:snapToGrid w:val="0"/>
              <w:spacing w:before="100" w:beforeAutospacing="1" w:after="181" w:afterLines="50" w:afterAutospacing="0"/>
              <w:rPr>
                <w:rFonts w:hint="default" w:ascii="Times" w:hAnsi="Times" w:cs="Times"/>
                <w:color w:val="auto"/>
                <w:sz w:val="20"/>
                <w:szCs w:val="20"/>
                <w:highlight w:val="none"/>
                <w:u w:val="single"/>
                <w:lang w:val="en-US" w:eastAsia="zh-CN"/>
              </w:rPr>
            </w:pPr>
            <w:r>
              <w:rPr>
                <w:rFonts w:hint="eastAsia" w:ascii="Times" w:hAnsi="Times" w:cs="Times"/>
                <w:color w:val="auto"/>
                <w:sz w:val="20"/>
                <w:szCs w:val="20"/>
                <w:highlight w:val="none"/>
                <w:u w:val="single"/>
                <w:lang w:val="en-US" w:eastAsia="zh-CN"/>
              </w:rPr>
              <w:t>Conclusion</w:t>
            </w:r>
          </w:p>
          <w:p>
            <w:pPr>
              <w:snapToGrid w:val="0"/>
              <w:spacing w:before="0" w:beforeAutospacing="0" w:after="181" w:afterLines="50" w:afterAutospacing="0"/>
              <w:rPr>
                <w:rFonts w:ascii="Times" w:hAnsi="Times" w:cs="Times"/>
                <w:color w:val="auto"/>
                <w:sz w:val="20"/>
                <w:szCs w:val="20"/>
                <w:highlight w:val="none"/>
                <w:lang w:eastAsia="zh-CN"/>
              </w:rPr>
            </w:pPr>
            <w:r>
              <w:rPr>
                <w:rFonts w:ascii="Times" w:hAnsi="Times" w:cs="Times"/>
                <w:color w:val="auto"/>
                <w:sz w:val="20"/>
                <w:szCs w:val="20"/>
                <w:highlight w:val="none"/>
                <w:lang w:eastAsia="zh-CN"/>
              </w:rPr>
              <w:t xml:space="preserve">For the issue raised in the draft CR </w:t>
            </w:r>
            <w:r>
              <w:rPr>
                <w:color w:val="auto"/>
                <w:sz w:val="20"/>
                <w:szCs w:val="20"/>
                <w:highlight w:val="none"/>
              </w:rPr>
              <w:fldChar w:fldCharType="begin"/>
            </w:r>
            <w:r>
              <w:rPr>
                <w:color w:val="auto"/>
                <w:sz w:val="20"/>
                <w:szCs w:val="20"/>
                <w:highlight w:val="none"/>
              </w:rPr>
              <w:instrText xml:space="preserve"> HYPERLINK "x-msg://31/R1-1906302.zip" \t "_blank" </w:instrText>
            </w:r>
            <w:r>
              <w:rPr>
                <w:color w:val="auto"/>
                <w:sz w:val="20"/>
                <w:szCs w:val="20"/>
                <w:highlight w:val="none"/>
              </w:rPr>
              <w:fldChar w:fldCharType="separate"/>
            </w:r>
            <w:r>
              <w:rPr>
                <w:rStyle w:val="30"/>
                <w:rFonts w:ascii="Times" w:hAnsi="Times" w:cs="Times"/>
                <w:color w:val="auto"/>
                <w:sz w:val="20"/>
                <w:szCs w:val="20"/>
                <w:highlight w:val="none"/>
                <w:lang w:eastAsia="zh-CN"/>
              </w:rPr>
              <w:t>R1-1906302</w:t>
            </w:r>
            <w:r>
              <w:rPr>
                <w:rStyle w:val="30"/>
                <w:rFonts w:ascii="Times" w:hAnsi="Times" w:cs="Times"/>
                <w:color w:val="auto"/>
                <w:sz w:val="20"/>
                <w:szCs w:val="20"/>
                <w:highlight w:val="none"/>
                <w:lang w:eastAsia="zh-CN"/>
              </w:rPr>
              <w:fldChar w:fldCharType="end"/>
            </w:r>
            <w:r>
              <w:rPr>
                <w:rFonts w:ascii="Times" w:hAnsi="Times" w:cs="Times"/>
                <w:color w:val="auto"/>
                <w:sz w:val="20"/>
                <w:szCs w:val="20"/>
                <w:highlight w:val="none"/>
                <w:lang w:eastAsia="zh-CN"/>
              </w:rPr>
              <w:t xml:space="preserve">, the intended UE </w:t>
            </w:r>
            <w:r>
              <w:rPr>
                <w:rFonts w:hint="eastAsia" w:ascii="Times" w:hAnsi="Times" w:cs="Times"/>
                <w:color w:val="auto"/>
                <w:sz w:val="20"/>
                <w:szCs w:val="20"/>
                <w:highlight w:val="none"/>
                <w:lang w:eastAsia="zh-CN"/>
              </w:rPr>
              <w:t>behavior</w:t>
            </w:r>
            <w:r>
              <w:rPr>
                <w:rFonts w:ascii="Times" w:hAnsi="Times" w:cs="Times"/>
                <w:color w:val="auto"/>
                <w:sz w:val="20"/>
                <w:szCs w:val="20"/>
                <w:highlight w:val="none"/>
                <w:lang w:eastAsia="zh-CN"/>
              </w:rPr>
              <w:t xml:space="preserve"> per specification is commonly understood as follows:</w:t>
            </w:r>
          </w:p>
          <w:p>
            <w:pPr>
              <w:numPr>
                <w:ilvl w:val="0"/>
                <w:numId w:val="11"/>
              </w:numPr>
              <w:spacing w:before="100" w:beforeAutospacing="1" w:after="100" w:afterAutospacing="1"/>
              <w:rPr>
                <w:rFonts w:ascii="宋体" w:hAnsi="宋体"/>
                <w:color w:val="auto"/>
                <w:sz w:val="20"/>
                <w:szCs w:val="20"/>
                <w:highlight w:val="none"/>
              </w:rPr>
            </w:pPr>
            <w:r>
              <w:rPr>
                <w:rFonts w:eastAsia="Times New Roman"/>
                <w:color w:val="auto"/>
                <w:sz w:val="20"/>
                <w:szCs w:val="20"/>
                <w:highlight w:val="none"/>
                <w:lang w:eastAsia="zh-CN"/>
              </w:rPr>
              <w:t>For UCI multiplexing, within a PUCCH group, on PUSCH, the following two steps are performed with step 1 first, then followed by step 2:</w:t>
            </w:r>
            <w:r>
              <w:rPr>
                <w:rFonts w:eastAsia="Times New Roman"/>
                <w:color w:val="auto"/>
                <w:sz w:val="20"/>
                <w:szCs w:val="20"/>
                <w:highlight w:val="none"/>
              </w:rPr>
              <w:t xml:space="preserve"> </w:t>
            </w:r>
          </w:p>
          <w:p>
            <w:pPr>
              <w:numPr>
                <w:ilvl w:val="1"/>
                <w:numId w:val="11"/>
              </w:numPr>
              <w:spacing w:before="100" w:beforeAutospacing="1" w:after="100" w:afterAutospacing="1"/>
              <w:rPr>
                <w:rFonts w:ascii="宋体" w:hAnsi="宋体"/>
                <w:color w:val="auto"/>
                <w:sz w:val="20"/>
                <w:szCs w:val="20"/>
                <w:highlight w:val="none"/>
              </w:rPr>
            </w:pPr>
            <w:r>
              <w:rPr>
                <w:rFonts w:eastAsia="Times New Roman"/>
                <w:color w:val="auto"/>
                <w:sz w:val="20"/>
                <w:szCs w:val="20"/>
                <w:highlight w:val="none"/>
                <w:lang w:eastAsia="zh-CN"/>
              </w:rPr>
              <w:t>Step 1: UCI in overlapped PUCCH transmissions is multiplexed into one PUCCH resource (resource Z). This step is done per PUCCH slot.</w:t>
            </w:r>
          </w:p>
          <w:p>
            <w:pPr>
              <w:numPr>
                <w:ilvl w:val="1"/>
                <w:numId w:val="11"/>
              </w:numPr>
              <w:spacing w:before="100" w:beforeAutospacing="1" w:after="100" w:afterAutospacing="1"/>
              <w:rPr>
                <w:rFonts w:ascii="宋体" w:hAnsi="宋体"/>
                <w:color w:val="auto"/>
                <w:sz w:val="20"/>
                <w:szCs w:val="20"/>
                <w:highlight w:val="none"/>
              </w:rPr>
            </w:pPr>
            <w:r>
              <w:rPr>
                <w:rFonts w:eastAsia="Times New Roman"/>
                <w:color w:val="auto"/>
                <w:sz w:val="20"/>
                <w:szCs w:val="20"/>
                <w:highlight w:val="none"/>
                <w:lang w:eastAsia="zh-CN"/>
              </w:rPr>
              <w:t>Step 2: UCI, that doesn’t include SR, in Z is multiplexed into one PUSCH, if Z overlaps with at least one PUSCH, following the priorities (sequentially from high to low) as listed below.</w:t>
            </w:r>
            <w:r>
              <w:rPr>
                <w:rFonts w:hint="eastAsia" w:ascii="宋体" w:hAnsi="宋体"/>
                <w:color w:val="auto"/>
                <w:sz w:val="20"/>
                <w:szCs w:val="20"/>
                <w:highlight w:val="none"/>
              </w:rPr>
              <w:t xml:space="preserve"> </w:t>
            </w:r>
          </w:p>
          <w:p>
            <w:pPr>
              <w:numPr>
                <w:ilvl w:val="2"/>
                <w:numId w:val="11"/>
              </w:numPr>
              <w:spacing w:before="100" w:beforeAutospacing="1" w:after="100" w:afterAutospacing="1"/>
              <w:rPr>
                <w:rFonts w:ascii="宋体" w:hAnsi="宋体"/>
                <w:color w:val="auto"/>
                <w:sz w:val="20"/>
                <w:szCs w:val="20"/>
                <w:highlight w:val="none"/>
              </w:rPr>
            </w:pPr>
            <w:r>
              <w:rPr>
                <w:rFonts w:eastAsia="Times New Roman"/>
                <w:color w:val="auto"/>
                <w:sz w:val="20"/>
                <w:szCs w:val="20"/>
                <w:highlight w:val="none"/>
                <w:lang w:eastAsia="zh-CN"/>
              </w:rPr>
              <w:t>First priority: PUSCH with A-CSI as long as it overlaps with Z</w:t>
            </w:r>
          </w:p>
          <w:p>
            <w:pPr>
              <w:numPr>
                <w:ilvl w:val="2"/>
                <w:numId w:val="11"/>
              </w:numPr>
              <w:spacing w:before="100" w:beforeAutospacing="1" w:after="100" w:afterAutospacing="1"/>
              <w:rPr>
                <w:rFonts w:ascii="宋体" w:hAnsi="宋体"/>
                <w:color w:val="auto"/>
                <w:sz w:val="20"/>
                <w:szCs w:val="20"/>
                <w:highlight w:val="none"/>
              </w:rPr>
            </w:pPr>
            <w:r>
              <w:rPr>
                <w:rFonts w:eastAsia="Times New Roman"/>
                <w:color w:val="auto"/>
                <w:sz w:val="20"/>
                <w:szCs w:val="20"/>
                <w:highlight w:val="none"/>
                <w:lang w:eastAsia="zh-CN"/>
              </w:rPr>
              <w:t>Second priority: earliest PUSCH slot(s) based on the start of the slot(s)</w:t>
            </w:r>
          </w:p>
          <w:p>
            <w:pPr>
              <w:numPr>
                <w:ilvl w:val="2"/>
                <w:numId w:val="11"/>
              </w:numPr>
              <w:spacing w:before="100" w:beforeAutospacing="1" w:after="100" w:afterAutospacing="1"/>
              <w:rPr>
                <w:rFonts w:ascii="宋体" w:hAnsi="宋体"/>
                <w:color w:val="auto"/>
                <w:sz w:val="20"/>
                <w:szCs w:val="20"/>
                <w:highlight w:val="none"/>
              </w:rPr>
            </w:pPr>
            <w:r>
              <w:rPr>
                <w:rFonts w:eastAsia="Times New Roman"/>
                <w:color w:val="auto"/>
                <w:sz w:val="20"/>
                <w:szCs w:val="20"/>
                <w:highlight w:val="none"/>
                <w:lang w:eastAsia="zh-CN"/>
              </w:rPr>
              <w:t>If there are still multiple PUSCHs overlap with Z in the earliest PUSCH slot(s), follow the following priorities (sequentially from high to low)</w:t>
            </w:r>
            <w:r>
              <w:rPr>
                <w:rFonts w:eastAsia="Times New Roman"/>
                <w:color w:val="auto"/>
                <w:sz w:val="20"/>
                <w:szCs w:val="20"/>
                <w:highlight w:val="none"/>
              </w:rPr>
              <w:t xml:space="preserve"> </w:t>
            </w:r>
          </w:p>
          <w:p>
            <w:pPr>
              <w:numPr>
                <w:ilvl w:val="3"/>
                <w:numId w:val="11"/>
              </w:numPr>
              <w:spacing w:before="100" w:beforeAutospacing="1" w:after="100" w:afterAutospacing="1"/>
              <w:rPr>
                <w:rFonts w:ascii="宋体" w:hAnsi="宋体"/>
                <w:color w:val="auto"/>
                <w:sz w:val="20"/>
                <w:szCs w:val="20"/>
                <w:highlight w:val="none"/>
              </w:rPr>
            </w:pPr>
            <w:r>
              <w:rPr>
                <w:rFonts w:eastAsia="Times New Roman"/>
                <w:color w:val="auto"/>
                <w:sz w:val="20"/>
                <w:szCs w:val="20"/>
                <w:highlight w:val="none"/>
                <w:lang w:eastAsia="zh-CN"/>
              </w:rPr>
              <w:t>Third priority: Dynamic grant PUSCHs &gt; PUSCHs configured by respective ConfiguredGrantConfig or semiPersistentOnPUSCH</w:t>
            </w:r>
          </w:p>
          <w:p>
            <w:pPr>
              <w:numPr>
                <w:ilvl w:val="3"/>
                <w:numId w:val="11"/>
              </w:numPr>
              <w:spacing w:before="100" w:beforeAutospacing="1" w:after="100" w:afterAutospacing="1"/>
              <w:rPr>
                <w:rFonts w:ascii="宋体" w:hAnsi="宋体"/>
                <w:color w:val="auto"/>
                <w:sz w:val="20"/>
                <w:szCs w:val="20"/>
                <w:highlight w:val="none"/>
              </w:rPr>
            </w:pPr>
            <w:r>
              <w:rPr>
                <w:rFonts w:eastAsia="Times New Roman"/>
                <w:color w:val="auto"/>
                <w:sz w:val="20"/>
                <w:szCs w:val="20"/>
                <w:highlight w:val="none"/>
                <w:lang w:eastAsia="zh-CN"/>
              </w:rPr>
              <w:t>Fourth priority: PUSCHs on serving cell with smaller serving cell index &gt; PUSCHs on serving cell with larger serving cell index</w:t>
            </w:r>
          </w:p>
          <w:p>
            <w:pPr>
              <w:numPr>
                <w:ilvl w:val="3"/>
                <w:numId w:val="11"/>
              </w:numPr>
              <w:spacing w:before="100" w:beforeAutospacing="1" w:after="100" w:afterAutospacing="1"/>
              <w:rPr>
                <w:rFonts w:ascii="宋体" w:hAnsi="宋体"/>
                <w:color w:val="auto"/>
                <w:sz w:val="20"/>
                <w:szCs w:val="20"/>
                <w:highlight w:val="none"/>
              </w:rPr>
            </w:pPr>
            <w:r>
              <w:rPr>
                <w:rFonts w:eastAsia="Times New Roman"/>
                <w:color w:val="auto"/>
                <w:sz w:val="20"/>
                <w:szCs w:val="20"/>
                <w:highlight w:val="none"/>
                <w:lang w:eastAsia="zh-CN"/>
              </w:rPr>
              <w:t>Fifth priority: Earlier PUSCH transmission &gt; later PUSCH transmission</w:t>
            </w:r>
          </w:p>
          <w:p>
            <w:pPr>
              <w:spacing w:before="100" w:beforeAutospacing="1" w:after="100" w:afterAutospacing="1"/>
              <w:rPr>
                <w:rFonts w:hint="eastAsia"/>
                <w:sz w:val="20"/>
                <w:szCs w:val="20"/>
                <w:vertAlign w:val="baseline"/>
                <w:lang w:val="en-US" w:eastAsia="zh-CN"/>
              </w:rPr>
            </w:pPr>
            <w:r>
              <w:rPr>
                <w:rFonts w:ascii="Times" w:hAnsi="Times" w:cs="Times"/>
                <w:color w:val="auto"/>
                <w:sz w:val="20"/>
                <w:szCs w:val="20"/>
                <w:highlight w:val="none"/>
              </w:rPr>
              <w:t>Note: The clarification applies to both cases with the same (except the second priority part) and different numerologies among PUCCH and PUSCHs.</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after="180" w:afterLines="50"/>
        <w:textAlignment w:val="baseline"/>
        <w:rPr>
          <w:rFonts w:hint="default"/>
          <w:b w:val="0"/>
          <w:bCs w:val="0"/>
          <w:i w:val="0"/>
          <w:iCs w:val="0"/>
          <w:sz w:val="20"/>
          <w:szCs w:val="20"/>
          <w:lang w:val="en-US" w:eastAsia="zh-CN"/>
        </w:rPr>
      </w:pPr>
      <w:r>
        <w:rPr>
          <w:rFonts w:hint="eastAsia"/>
          <w:b w:val="0"/>
          <w:bCs w:val="0"/>
          <w:i w:val="0"/>
          <w:iCs w:val="0"/>
          <w:sz w:val="20"/>
          <w:szCs w:val="20"/>
          <w:lang w:val="en-US" w:eastAsia="zh-CN"/>
        </w:rPr>
        <w:t xml:space="preserve">Overall, Rel-15 multiplexing rules can be reused for both above two cases, while it should be based on actual repetition for Case 1. </w:t>
      </w:r>
    </w:p>
    <w:p>
      <w:pPr>
        <w:keepNext w:val="0"/>
        <w:keepLines w:val="0"/>
        <w:pageBreakBefore w:val="0"/>
        <w:widowControl/>
        <w:kinsoku/>
        <w:wordWrap/>
        <w:overflowPunct w:val="0"/>
        <w:topLinePunct w:val="0"/>
        <w:autoSpaceDE w:val="0"/>
        <w:autoSpaceDN w:val="0"/>
        <w:bidi w:val="0"/>
        <w:adjustRightInd w:val="0"/>
        <w:snapToGrid w:val="0"/>
        <w:spacing w:before="181" w:beforeLines="50" w:after="180" w:afterLines="50"/>
        <w:textAlignment w:val="baseline"/>
        <w:rPr>
          <w:rFonts w:hint="eastAsia"/>
          <w:i/>
          <w:iCs/>
          <w:sz w:val="20"/>
          <w:szCs w:val="20"/>
          <w:lang w:val="en-US" w:eastAsia="zh-CN"/>
        </w:rPr>
      </w:pPr>
      <w:r>
        <w:rPr>
          <w:rFonts w:hint="eastAsia"/>
          <w:b/>
          <w:bCs/>
          <w:i/>
          <w:iCs/>
          <w:sz w:val="20"/>
          <w:szCs w:val="20"/>
          <w:lang w:val="en-US" w:eastAsia="zh-CN"/>
        </w:rPr>
        <w:t xml:space="preserve">Proposal 1: </w:t>
      </w:r>
      <w:r>
        <w:rPr>
          <w:rFonts w:hint="eastAsia"/>
          <w:i/>
          <w:iCs/>
          <w:sz w:val="20"/>
          <w:szCs w:val="20"/>
          <w:lang w:val="en-US" w:eastAsia="zh-CN"/>
        </w:rPr>
        <w:t xml:space="preserve">For UCI multiplexing on PUSCH with Type B </w:t>
      </w:r>
      <w:r>
        <w:rPr>
          <w:rFonts w:hint="default"/>
          <w:i/>
          <w:iCs/>
          <w:sz w:val="20"/>
          <w:szCs w:val="20"/>
          <w:lang w:val="en-US" w:eastAsia="zh-CN"/>
        </w:rPr>
        <w:t>repetition</w:t>
      </w:r>
      <w:r>
        <w:rPr>
          <w:rFonts w:hint="eastAsia"/>
          <w:i/>
          <w:iCs/>
          <w:sz w:val="20"/>
          <w:szCs w:val="20"/>
          <w:lang w:val="en-US" w:eastAsia="zh-CN"/>
        </w:rPr>
        <w:t>, Rel-15 multiplexing rules are reused based on actual repetition.</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81" w:beforeLines="50" w:after="180" w:afterLines="50"/>
        <w:ind w:left="840" w:leftChars="0" w:hanging="420" w:firstLineChars="0"/>
        <w:textAlignment w:val="baseline"/>
        <w:rPr>
          <w:rFonts w:hint="eastAsia"/>
          <w:i/>
          <w:iCs/>
          <w:sz w:val="20"/>
          <w:szCs w:val="20"/>
          <w:lang w:val="en-US" w:eastAsia="zh-CN"/>
        </w:rPr>
      </w:pPr>
      <w:r>
        <w:rPr>
          <w:rFonts w:hint="eastAsia"/>
          <w:b w:val="0"/>
          <w:bCs w:val="0"/>
          <w:i/>
          <w:iCs/>
          <w:sz w:val="20"/>
          <w:szCs w:val="20"/>
          <w:lang w:val="en-US" w:eastAsia="zh-CN"/>
        </w:rPr>
        <w:t>Ad</w:t>
      </w:r>
      <w:r>
        <w:rPr>
          <w:rFonts w:hint="eastAsia"/>
          <w:i/>
          <w:iCs/>
          <w:sz w:val="20"/>
          <w:szCs w:val="20"/>
          <w:lang w:val="en-US" w:eastAsia="zh-CN"/>
        </w:rPr>
        <w:t xml:space="preserve">opt Text Proposal 1 below for </w:t>
      </w:r>
      <w:r>
        <w:rPr>
          <w:b w:val="0"/>
          <w:bCs w:val="0"/>
          <w:i/>
          <w:iCs/>
          <w:lang w:val="en-US" w:eastAsia="zh-CN"/>
        </w:rPr>
        <w:t>Section</w:t>
      </w:r>
      <w:r>
        <w:rPr>
          <w:rFonts w:hint="eastAsia"/>
          <w:b w:val="0"/>
          <w:bCs w:val="0"/>
          <w:i/>
          <w:iCs/>
          <w:lang w:val="en-US" w:eastAsia="zh-CN"/>
        </w:rPr>
        <w:t xml:space="preserve"> 9 and 9.2.6</w:t>
      </w:r>
      <w:r>
        <w:rPr>
          <w:b w:val="0"/>
          <w:bCs w:val="0"/>
          <w:i/>
          <w:iCs/>
          <w:lang w:val="en-US" w:eastAsia="zh-CN"/>
        </w:rPr>
        <w:t xml:space="preserve"> in TS</w:t>
      </w:r>
      <w:r>
        <w:rPr>
          <w:rFonts w:hint="eastAsia"/>
          <w:b w:val="0"/>
          <w:bCs w:val="0"/>
          <w:i/>
          <w:iCs/>
          <w:lang w:val="en-US" w:eastAsia="zh-CN"/>
        </w:rPr>
        <w:t xml:space="preserve"> </w:t>
      </w:r>
      <w:r>
        <w:rPr>
          <w:b w:val="0"/>
          <w:bCs w:val="0"/>
          <w:i/>
          <w:iCs/>
        </w:rPr>
        <w:t>38.21</w:t>
      </w:r>
      <w:r>
        <w:rPr>
          <w:rFonts w:hint="eastAsia"/>
          <w:b w:val="0"/>
          <w:bCs w:val="0"/>
          <w:i/>
          <w:iCs/>
          <w:lang w:val="en-US" w:eastAsia="zh-CN"/>
        </w:rPr>
        <w:t>3.</w:t>
      </w:r>
    </w:p>
    <w:p>
      <w:pPr>
        <w:snapToGrid w:val="0"/>
        <w:spacing w:before="0" w:beforeLines="0" w:after="120" w:afterLines="0"/>
        <w:rPr>
          <w:rFonts w:hint="eastAsia"/>
          <w:i/>
          <w:iCs/>
          <w:sz w:val="20"/>
          <w:szCs w:val="20"/>
          <w:lang w:val="en-US" w:eastAsia="zh-CN"/>
        </w:rPr>
      </w:pPr>
      <w:r>
        <w:rPr>
          <w:b/>
          <w:bCs/>
        </w:rPr>
        <w:t>-------------------</w:t>
      </w:r>
      <w:r>
        <w:rPr>
          <w:b/>
          <w:bCs/>
          <w:lang w:val="en-US" w:eastAsia="zh-CN"/>
        </w:rPr>
        <w:t>---------</w:t>
      </w:r>
      <w:r>
        <w:rPr>
          <w:b/>
          <w:bCs/>
        </w:rPr>
        <w:t xml:space="preserve">Text Proposal </w:t>
      </w:r>
      <w:r>
        <w:rPr>
          <w:rFonts w:hint="eastAsia"/>
          <w:b/>
          <w:bCs/>
          <w:lang w:val="en-US" w:eastAsia="zh-CN"/>
        </w:rPr>
        <w:t xml:space="preserve">1 </w:t>
      </w:r>
      <w:r>
        <w:rPr>
          <w:b/>
          <w:bCs/>
        </w:rPr>
        <w:t>for</w:t>
      </w:r>
      <w:r>
        <w:rPr>
          <w:b/>
          <w:bCs/>
          <w:lang w:val="en-US" w:eastAsia="zh-CN"/>
        </w:rPr>
        <w:t xml:space="preserve"> Section </w:t>
      </w:r>
      <w:r>
        <w:rPr>
          <w:rFonts w:hint="eastAsia"/>
          <w:b/>
          <w:bCs/>
          <w:lang w:val="en-US" w:eastAsia="zh-CN"/>
        </w:rPr>
        <w:t>9 and Section 9.2.6</w:t>
      </w:r>
      <w:r>
        <w:rPr>
          <w:b/>
          <w:bCs/>
          <w:lang w:val="en-US" w:eastAsia="zh-CN"/>
        </w:rPr>
        <w:t xml:space="preserve"> in TS</w:t>
      </w:r>
      <w:r>
        <w:rPr>
          <w:rFonts w:hint="eastAsia"/>
          <w:b/>
          <w:bCs/>
          <w:lang w:val="en-US" w:eastAsia="zh-CN"/>
        </w:rPr>
        <w:t xml:space="preserve"> </w:t>
      </w:r>
      <w:r>
        <w:rPr>
          <w:b/>
          <w:bCs/>
        </w:rPr>
        <w:t>38.21</w:t>
      </w:r>
      <w:r>
        <w:rPr>
          <w:rFonts w:hint="eastAsia"/>
          <w:b/>
          <w:bCs/>
          <w:lang w:val="en-US" w:eastAsia="zh-CN"/>
        </w:rPr>
        <w:t>3</w:t>
      </w:r>
      <w:r>
        <w:rPr>
          <w:b/>
          <w:bCs/>
          <w:lang w:val="en-US" w:eastAsia="zh-CN"/>
        </w:rPr>
        <w:t xml:space="preserve"> [</w:t>
      </w:r>
      <w:r>
        <w:rPr>
          <w:rFonts w:hint="eastAsia"/>
          <w:b/>
          <w:bCs/>
          <w:lang w:val="en-US" w:eastAsia="zh-CN"/>
        </w:rPr>
        <w:t>4</w:t>
      </w:r>
      <w:r>
        <w:rPr>
          <w:b/>
          <w:bCs/>
          <w:lang w:val="en-US" w:eastAsia="zh-CN"/>
        </w:rPr>
        <w:t>]</w:t>
      </w:r>
      <w:r>
        <w:rPr>
          <w:b/>
          <w:bCs/>
        </w:rPr>
        <w:t>---------</w:t>
      </w:r>
      <w:r>
        <w:rPr>
          <w:b/>
          <w:bCs/>
          <w:lang w:val="en-US" w:eastAsia="zh-CN"/>
        </w:rPr>
        <w:t>-</w:t>
      </w:r>
      <w:r>
        <w:rPr>
          <w:b/>
          <w:bCs/>
        </w:rPr>
        <w:t>-----</w:t>
      </w:r>
      <w:r>
        <w:rPr>
          <w:b/>
          <w:bCs/>
          <w:lang w:val="en-US" w:eastAsia="zh-CN"/>
        </w:rPr>
        <w:t>---------------</w:t>
      </w:r>
      <w:r>
        <w:rPr>
          <w:b/>
          <w:bCs/>
        </w:rPr>
        <w:t>-</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numPr>
                <w:ilvl w:val="0"/>
                <w:numId w:val="13"/>
              </w:numPr>
              <w:bidi w:val="0"/>
              <w:rPr>
                <w:rFonts w:ascii="Arial" w:hAnsi="Arial" w:eastAsia="Times New Roman" w:cs="Arial"/>
                <w:sz w:val="36"/>
                <w:szCs w:val="36"/>
                <w:lang w:val="en-GB" w:eastAsia="en-US" w:bidi="ar-SA"/>
              </w:rPr>
            </w:pPr>
            <w:bookmarkStart w:id="0" w:name="_Toc26719403"/>
            <w:bookmarkStart w:id="1" w:name="_Toc20311578"/>
            <w:bookmarkStart w:id="2" w:name="_Toc12021466"/>
            <w:bookmarkStart w:id="3" w:name="_Toc36498164"/>
            <w:bookmarkStart w:id="4" w:name="_Toc29899553"/>
            <w:bookmarkStart w:id="5" w:name="_Toc29894836"/>
            <w:bookmarkStart w:id="6" w:name="_Toc29899135"/>
            <w:bookmarkStart w:id="7" w:name="_Toc29917290"/>
            <w:r>
              <w:rPr>
                <w:rFonts w:ascii="Arial" w:hAnsi="Arial" w:eastAsia="Times New Roman" w:cs="Arial"/>
                <w:sz w:val="36"/>
                <w:szCs w:val="36"/>
                <w:lang w:val="en-GB" w:eastAsia="en-US" w:bidi="ar-SA"/>
              </w:rPr>
              <w:t>UE procedure for reporting control information</w:t>
            </w:r>
            <w:bookmarkEnd w:id="0"/>
            <w:bookmarkEnd w:id="1"/>
            <w:bookmarkEnd w:id="2"/>
            <w:bookmarkEnd w:id="3"/>
            <w:bookmarkEnd w:id="4"/>
            <w:bookmarkEnd w:id="5"/>
            <w:bookmarkEnd w:id="6"/>
            <w:bookmarkEnd w:id="7"/>
          </w:p>
          <w:p>
            <w:pPr>
              <w:rPr>
                <w:rFonts w:ascii="Arial" w:hAnsi="Arial" w:eastAsia="Times New Roman" w:cs="Arial"/>
                <w:sz w:val="36"/>
                <w:szCs w:val="36"/>
                <w:lang w:val="en-AU" w:eastAsia="en-US" w:bidi="ar-SA"/>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p>
            <w:pPr>
              <w:rPr>
                <w:rFonts w:hint="eastAsia" w:eastAsia="宋体"/>
                <w:lang w:val="en-US" w:eastAsia="zh-CN"/>
              </w:rPr>
            </w:pPr>
            <w:r>
              <w:rPr>
                <w:lang w:val="en-AU"/>
              </w:rPr>
              <w:t xml:space="preserve">If a UE transmits a PUSCH over multiple </w:t>
            </w:r>
            <w:del w:id="0" w:author="ZTE" w:date="2020-04-11T10:39:05Z">
              <w:r>
                <w:rPr>
                  <w:rFonts w:hint="default"/>
                  <w:lang w:val="en-US"/>
                </w:rPr>
                <w:delText xml:space="preserve">slots </w:delText>
              </w:r>
            </w:del>
            <w:ins w:id="1" w:author="ZTE" w:date="2020-04-11T10:38:59Z">
              <w:r>
                <w:rPr>
                  <w:rFonts w:hint="eastAsia"/>
                  <w:lang w:val="en-US" w:eastAsia="zh-CN"/>
                </w:rPr>
                <w:t>repeti</w:t>
              </w:r>
            </w:ins>
            <w:ins w:id="2" w:author="ZTE" w:date="2020-04-11T10:39:00Z">
              <w:r>
                <w:rPr>
                  <w:rFonts w:hint="eastAsia"/>
                  <w:lang w:val="en-US" w:eastAsia="zh-CN"/>
                </w:rPr>
                <w:t>tion</w:t>
              </w:r>
            </w:ins>
            <w:ins w:id="3" w:author="ZTE" w:date="2020-04-11T10:39:02Z">
              <w:r>
                <w:rPr>
                  <w:rFonts w:hint="eastAsia"/>
                  <w:lang w:val="en-US" w:eastAsia="zh-CN"/>
                </w:rPr>
                <w:t>s</w:t>
              </w:r>
            </w:ins>
            <w:ins w:id="4" w:author="ZTE" w:date="2020-04-11T10:39:03Z">
              <w:r>
                <w:rPr>
                  <w:rFonts w:hint="eastAsia"/>
                  <w:lang w:val="en-US" w:eastAsia="zh-CN"/>
                </w:rPr>
                <w:t xml:space="preserve"> </w:t>
              </w:r>
            </w:ins>
            <w:r>
              <w:rPr>
                <w:lang w:val="en-AU"/>
              </w:rPr>
              <w:t xml:space="preserve">and the UE would transmit a PUCCH with HARQ-ACK and/or CSI information over a single slot and in a slot that overlaps with the PUSCH transmission in one or more </w:t>
            </w:r>
            <w:ins w:id="5" w:author="ZTE" w:date="2020-04-11T10:39:23Z">
              <w:r>
                <w:rPr>
                  <w:rFonts w:hint="eastAsia"/>
                  <w:lang w:val="en-US" w:eastAsia="zh-CN"/>
                </w:rPr>
                <w:t xml:space="preserve">repetitions </w:t>
              </w:r>
            </w:ins>
            <w:del w:id="6" w:author="ZTE" w:date="2020-04-11T10:39:23Z">
              <w:r>
                <w:rPr>
                  <w:lang w:val="en-AU"/>
                </w:rPr>
                <w:delText xml:space="preserve">slots </w:delText>
              </w:r>
            </w:del>
            <w:r>
              <w:rPr>
                <w:lang w:val="en-AU"/>
              </w:rPr>
              <w:t xml:space="preserve">of the multiple </w:t>
            </w:r>
            <w:ins w:id="7" w:author="ZTE" w:date="2020-04-11T10:39:25Z">
              <w:r>
                <w:rPr>
                  <w:rFonts w:hint="eastAsia"/>
                  <w:lang w:val="en-US" w:eastAsia="zh-CN"/>
                </w:rPr>
                <w:t xml:space="preserve">repetitions </w:t>
              </w:r>
            </w:ins>
            <w:del w:id="8" w:author="ZTE" w:date="2020-04-11T10:39:25Z">
              <w:r>
                <w:rPr>
                  <w:lang w:val="en-AU"/>
                </w:rPr>
                <w:delText>slots</w:delText>
              </w:r>
            </w:del>
            <w:r>
              <w:rPr>
                <w:lang w:val="en-AU"/>
              </w:rPr>
              <w:t xml:space="preserve">, </w:t>
            </w:r>
            <w:r>
              <w:rPr>
                <w:lang w:val="en-US"/>
              </w:rPr>
              <w:t xml:space="preserve">and the PUSCH transmission in the one or more </w:t>
            </w:r>
            <w:ins w:id="9" w:author="ZTE" w:date="2020-04-11T10:39:29Z">
              <w:r>
                <w:rPr>
                  <w:rFonts w:hint="eastAsia"/>
                  <w:lang w:val="en-US" w:eastAsia="zh-CN"/>
                </w:rPr>
                <w:t xml:space="preserve">repetitions </w:t>
              </w:r>
            </w:ins>
            <w:del w:id="10" w:author="ZTE" w:date="2020-04-11T10:39:29Z">
              <w:r>
                <w:rPr>
                  <w:lang w:val="en-US"/>
                </w:rPr>
                <w:delText xml:space="preserve">slots </w:delText>
              </w:r>
            </w:del>
            <w:r>
              <w:rPr>
                <w:lang w:val="en-US"/>
              </w:rPr>
              <w:t xml:space="preserve">fulfills the conditions in Clause 9.2.5 for multiplexing the HARQ-ACK </w:t>
            </w:r>
            <w:r>
              <w:rPr>
                <w:lang w:val="en-AU"/>
              </w:rPr>
              <w:t xml:space="preserve">and/or CSI </w:t>
            </w:r>
            <w:r>
              <w:rPr>
                <w:lang w:val="en-US"/>
              </w:rPr>
              <w:t xml:space="preserve">information, </w:t>
            </w:r>
            <w:r>
              <w:rPr>
                <w:lang w:val="en-AU"/>
              </w:rPr>
              <w:t xml:space="preserve">the UE multiplexes the HARQ-ACK and/or CSI information in the PUSCH transmission in the one or more </w:t>
            </w:r>
            <w:ins w:id="11" w:author="ZTE" w:date="2020-04-11T10:39:48Z">
              <w:r>
                <w:rPr>
                  <w:rFonts w:hint="eastAsia"/>
                  <w:lang w:val="en-US" w:eastAsia="zh-CN"/>
                </w:rPr>
                <w:t>repetitions</w:t>
              </w:r>
            </w:ins>
            <w:del w:id="12" w:author="ZTE" w:date="2020-04-11T10:39:49Z">
              <w:r>
                <w:rPr>
                  <w:lang w:val="en-AU"/>
                </w:rPr>
                <w:delText>slots</w:delText>
              </w:r>
            </w:del>
            <w:r>
              <w:rPr>
                <w:lang w:val="en-AU"/>
              </w:rPr>
              <w:t xml:space="preserve">. The UE does not multiplex HARQ-ACK and/or CSI information in the PUSCH transmission in a </w:t>
            </w:r>
            <w:ins w:id="13" w:author="ZTE" w:date="2020-04-11T10:39:58Z">
              <w:r>
                <w:rPr>
                  <w:rFonts w:hint="eastAsia"/>
                  <w:lang w:val="en-US" w:eastAsia="zh-CN"/>
                </w:rPr>
                <w:t xml:space="preserve">repetition </w:t>
              </w:r>
            </w:ins>
            <w:del w:id="14" w:author="ZTE" w:date="2020-04-11T10:39:58Z">
              <w:r>
                <w:rPr>
                  <w:lang w:val="en-AU"/>
                </w:rPr>
                <w:delText xml:space="preserve">slot </w:delText>
              </w:r>
            </w:del>
            <w:r>
              <w:rPr>
                <w:lang w:val="en-AU"/>
              </w:rPr>
              <w:t xml:space="preserve">from the multiple </w:t>
            </w:r>
            <w:ins w:id="15" w:author="ZTE" w:date="2020-04-11T10:40:01Z">
              <w:r>
                <w:rPr>
                  <w:rFonts w:hint="eastAsia"/>
                  <w:lang w:val="en-US" w:eastAsia="zh-CN"/>
                </w:rPr>
                <w:t xml:space="preserve">repetitions </w:t>
              </w:r>
            </w:ins>
            <w:del w:id="16" w:author="ZTE" w:date="2020-04-11T10:40:01Z">
              <w:r>
                <w:rPr>
                  <w:lang w:val="en-AU"/>
                </w:rPr>
                <w:delText xml:space="preserve">slots </w:delText>
              </w:r>
            </w:del>
            <w:r>
              <w:rPr>
                <w:lang w:val="en-AU"/>
              </w:rPr>
              <w:t xml:space="preserve">if the UE would not transmit a single-slot PUCCH with HARQ-ACK and/or CSI information in the </w:t>
            </w:r>
            <w:ins w:id="17" w:author="ZTE" w:date="2020-04-11T10:39:58Z">
              <w:r>
                <w:rPr>
                  <w:rFonts w:hint="eastAsia"/>
                  <w:lang w:val="en-US" w:eastAsia="zh-CN"/>
                </w:rPr>
                <w:t xml:space="preserve">repetition </w:t>
              </w:r>
            </w:ins>
            <w:r>
              <w:rPr>
                <w:lang w:val="en-AU"/>
              </w:rPr>
              <w:t>in case the PUSCH transmission was absent.</w:t>
            </w:r>
            <w:ins w:id="18" w:author="ZTE" w:date="2020-04-11T10:41:47Z">
              <w:r>
                <w:rPr>
                  <w:rFonts w:hint="eastAsia"/>
                  <w:lang w:val="en-US" w:eastAsia="zh-CN"/>
                </w:rPr>
                <w:t xml:space="preserve"> </w:t>
              </w:r>
            </w:ins>
            <w:ins w:id="19" w:author="ZTE" w:date="2020-04-11T10:41:49Z">
              <w:r>
                <w:rPr>
                  <w:rFonts w:hint="eastAsia"/>
                  <w:sz w:val="20"/>
                  <w:szCs w:val="20"/>
                  <w:lang w:val="en-US" w:eastAsia="zh-CN"/>
                </w:rPr>
                <w:t xml:space="preserve">For PUSCH repetition Type B, the </w:t>
              </w:r>
            </w:ins>
            <w:ins w:id="20" w:author="ZTE" w:date="2020-04-11T10:42:09Z">
              <w:r>
                <w:rPr>
                  <w:rFonts w:hint="eastAsia"/>
                  <w:sz w:val="20"/>
                  <w:szCs w:val="20"/>
                  <w:lang w:val="en-US" w:eastAsia="zh-CN"/>
                </w:rPr>
                <w:t>repeti</w:t>
              </w:r>
            </w:ins>
            <w:ins w:id="21" w:author="ZTE" w:date="2020-04-11T10:42:10Z">
              <w:r>
                <w:rPr>
                  <w:rFonts w:hint="eastAsia"/>
                  <w:sz w:val="20"/>
                  <w:szCs w:val="20"/>
                  <w:lang w:val="en-US" w:eastAsia="zh-CN"/>
                </w:rPr>
                <w:t>tio</w:t>
              </w:r>
            </w:ins>
            <w:ins w:id="22" w:author="ZTE" w:date="2020-04-11T10:42:11Z">
              <w:r>
                <w:rPr>
                  <w:rFonts w:hint="eastAsia"/>
                  <w:sz w:val="20"/>
                  <w:szCs w:val="20"/>
                  <w:lang w:val="en-US" w:eastAsia="zh-CN"/>
                </w:rPr>
                <w:t xml:space="preserve">n </w:t>
              </w:r>
            </w:ins>
            <w:ins w:id="23" w:author="ZTE" w:date="2020-04-11T10:41:49Z">
              <w:r>
                <w:rPr>
                  <w:rFonts w:hint="eastAsia"/>
                  <w:sz w:val="20"/>
                  <w:szCs w:val="20"/>
                  <w:lang w:val="en-US" w:eastAsia="zh-CN"/>
                </w:rPr>
                <w:t>is an actual</w:t>
              </w:r>
            </w:ins>
            <w:ins w:id="24" w:author="ZTE" w:date="2020-04-11T10:41:49Z">
              <w:r>
                <w:rPr>
                  <w:rFonts w:hint="eastAsia"/>
                  <w:i w:val="0"/>
                  <w:iCs w:val="0"/>
                  <w:color w:val="auto"/>
                  <w:sz w:val="20"/>
                  <w:szCs w:val="20"/>
                  <w:lang w:val="en-US" w:eastAsia="zh-CN"/>
                </w:rPr>
                <w:t xml:space="preserve"> repetition, </w:t>
              </w:r>
            </w:ins>
            <w:ins w:id="25" w:author="ZTE" w:date="2020-04-11T10:41:49Z">
              <w:r>
                <w:rPr>
                  <w:rFonts w:hint="default" w:ascii="Times New Roman" w:hAnsi="Times New Roman" w:cs="Times New Roman"/>
                  <w:lang w:val="en-US" w:eastAsia="zh-CN"/>
                </w:rPr>
                <w:t>as described in [6, TS 38.214 Clause 6.1.2]</w:t>
              </w:r>
            </w:ins>
            <w:ins w:id="26" w:author="ZTE" w:date="2020-04-11T10:41:49Z">
              <w:r>
                <w:rPr>
                  <w:rFonts w:hint="eastAsia" w:cs="Times New Roman"/>
                  <w:lang w:val="en-US" w:eastAsia="zh-CN"/>
                </w:rPr>
                <w:t>.</w:t>
              </w:r>
            </w:ins>
            <w:bookmarkStart w:id="23" w:name="_GoBack"/>
            <w:bookmarkEnd w:id="23"/>
          </w:p>
          <w:p>
            <w:pPr>
              <w:rPr>
                <w:rFonts w:hint="eastAsia" w:eastAsia="宋体"/>
                <w:lang w:val="en-US" w:eastAsia="zh-CN"/>
              </w:rPr>
            </w:pPr>
            <w:r>
              <w:rPr>
                <w:lang w:val="en-AU"/>
              </w:rPr>
              <w:t xml:space="preserve">If the PUSCH transmission over the multiple </w:t>
            </w:r>
            <w:ins w:id="27" w:author="ZTE" w:date="2020-04-11T10:41:05Z">
              <w:r>
                <w:rPr>
                  <w:rFonts w:hint="eastAsia"/>
                  <w:lang w:val="en-US" w:eastAsia="zh-CN"/>
                </w:rPr>
                <w:t xml:space="preserve">repetitions </w:t>
              </w:r>
            </w:ins>
            <w:del w:id="28" w:author="ZTE" w:date="2020-04-11T10:41:05Z">
              <w:r>
                <w:rPr>
                  <w:lang w:val="en-AU"/>
                </w:rPr>
                <w:delText xml:space="preserve">slots </w:delText>
              </w:r>
            </w:del>
            <w:r>
              <w:rPr>
                <w:lang w:val="en-AU"/>
              </w:rPr>
              <w:t xml:space="preserve">is scheduled by a DCI format that includes a DAI field, the value of the DAI field is applicable for multiplexing HARQ-ACK information in the PUSCH transmission in any </w:t>
            </w:r>
            <w:ins w:id="29" w:author="ZTE" w:date="2020-04-11T10:41:14Z">
              <w:r>
                <w:rPr>
                  <w:rFonts w:hint="eastAsia"/>
                  <w:lang w:val="en-US" w:eastAsia="zh-CN"/>
                </w:rPr>
                <w:t>repetition</w:t>
              </w:r>
            </w:ins>
            <w:ins w:id="30" w:author="ZTE" w:date="2020-04-11T10:41:16Z">
              <w:r>
                <w:rPr>
                  <w:rFonts w:hint="eastAsia"/>
                  <w:lang w:val="en-US" w:eastAsia="zh-CN"/>
                </w:rPr>
                <w:t xml:space="preserve"> </w:t>
              </w:r>
            </w:ins>
            <w:del w:id="31" w:author="ZTE" w:date="2020-04-11T10:41:15Z">
              <w:r>
                <w:rPr>
                  <w:lang w:val="en-AU"/>
                </w:rPr>
                <w:delText xml:space="preserve">slot </w:delText>
              </w:r>
            </w:del>
            <w:r>
              <w:rPr>
                <w:lang w:val="en-AU"/>
              </w:rPr>
              <w:t xml:space="preserve">from the multiple </w:t>
            </w:r>
            <w:ins w:id="32" w:author="ZTE" w:date="2020-04-11T10:41:17Z">
              <w:r>
                <w:rPr>
                  <w:rFonts w:hint="eastAsia"/>
                  <w:lang w:val="en-US" w:eastAsia="zh-CN"/>
                </w:rPr>
                <w:t xml:space="preserve">repetitions </w:t>
              </w:r>
            </w:ins>
            <w:del w:id="33" w:author="ZTE" w:date="2020-04-11T10:41:17Z">
              <w:r>
                <w:rPr>
                  <w:lang w:val="en-AU"/>
                </w:rPr>
                <w:delText xml:space="preserve">slots </w:delText>
              </w:r>
            </w:del>
            <w:r>
              <w:rPr>
                <w:lang w:val="en-AU"/>
              </w:rPr>
              <w:t>where the UE multiplexes HARQ-ACK information.</w:t>
            </w:r>
            <w:ins w:id="34" w:author="ZTE" w:date="2020-04-11T10:41:22Z">
              <w:r>
                <w:rPr>
                  <w:rFonts w:hint="eastAsia"/>
                  <w:lang w:val="en-US" w:eastAsia="zh-CN"/>
                </w:rPr>
                <w:t xml:space="preserve"> </w:t>
              </w:r>
            </w:ins>
            <w:ins w:id="35" w:author="ZTE" w:date="2020-04-11T10:42:19Z">
              <w:r>
                <w:rPr>
                  <w:rFonts w:hint="eastAsia"/>
                  <w:sz w:val="20"/>
                  <w:szCs w:val="20"/>
                  <w:lang w:val="en-US" w:eastAsia="zh-CN"/>
                </w:rPr>
                <w:t>For PUSCH repetition Type B, the repetition is an actual</w:t>
              </w:r>
            </w:ins>
            <w:ins w:id="36" w:author="ZTE" w:date="2020-04-11T10:42:19Z">
              <w:r>
                <w:rPr>
                  <w:rFonts w:hint="eastAsia"/>
                  <w:i w:val="0"/>
                  <w:iCs w:val="0"/>
                  <w:color w:val="auto"/>
                  <w:sz w:val="20"/>
                  <w:szCs w:val="20"/>
                  <w:lang w:val="en-US" w:eastAsia="zh-CN"/>
                </w:rPr>
                <w:t xml:space="preserve"> repetition, </w:t>
              </w:r>
            </w:ins>
            <w:ins w:id="37" w:author="ZTE" w:date="2020-04-11T10:42:19Z">
              <w:r>
                <w:rPr>
                  <w:rFonts w:hint="default" w:ascii="Times New Roman" w:hAnsi="Times New Roman" w:cs="Times New Roman"/>
                  <w:lang w:val="en-US" w:eastAsia="zh-CN"/>
                </w:rPr>
                <w:t>as described in [6, TS 38.214 Clause 6.1.2]</w:t>
              </w:r>
            </w:ins>
            <w:ins w:id="38" w:author="ZTE" w:date="2020-04-11T10:42:19Z">
              <w:r>
                <w:rPr>
                  <w:rFonts w:hint="eastAsia" w:cs="Times New Roman"/>
                  <w:lang w:val="en-US" w:eastAsia="zh-CN"/>
                </w:rPr>
                <w:t>.</w:t>
              </w:r>
            </w:ins>
          </w:p>
          <w:p>
            <w:pPr>
              <w:rPr>
                <w:rFonts w:hint="default" w:ascii="Times New Roman" w:hAnsi="Times New Roman" w:cs="Times New Roman"/>
                <w:color w:val="FF0000"/>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bookmarkStart w:id="8" w:name="_Toc29917309"/>
            <w:bookmarkStart w:id="9" w:name="_Toc26719420"/>
            <w:bookmarkStart w:id="10" w:name="_Toc29894855"/>
            <w:bookmarkStart w:id="11" w:name="_Toc29899572"/>
            <w:bookmarkStart w:id="12" w:name="_Toc12021483"/>
            <w:bookmarkStart w:id="13" w:name="_Toc20311595"/>
            <w:bookmarkStart w:id="14" w:name="_Toc36498183"/>
            <w:bookmarkStart w:id="15" w:name="_Toc29899154"/>
          </w:p>
          <w:p>
            <w:pPr>
              <w:rPr>
                <w:rFonts w:hint="default" w:ascii="Times New Roman" w:hAnsi="Times New Roman" w:cs="Times New Roman"/>
                <w:color w:val="FF0000"/>
                <w:lang w:val="en-GB" w:eastAsia="en-US"/>
              </w:rPr>
            </w:pPr>
          </w:p>
          <w:p>
            <w:pPr>
              <w:pStyle w:val="4"/>
              <w:numPr>
                <w:ilvl w:val="2"/>
                <w:numId w:val="0"/>
              </w:numPr>
              <w:pBdr>
                <w:top w:val="none" w:color="auto" w:sz="0" w:space="0"/>
              </w:pBdr>
              <w:tabs>
                <w:tab w:val="left" w:pos="612"/>
                <w:tab w:val="clear" w:pos="720"/>
              </w:tabs>
              <w:spacing w:before="120" w:after="180"/>
              <w:ind w:leftChars="0"/>
              <w:rPr>
                <w:rFonts w:eastAsia="Times New Roman" w:cs="Times New Roman"/>
                <w:b w:val="0"/>
                <w:bCs w:val="0"/>
                <w:iCs w:val="0"/>
                <w:sz w:val="28"/>
                <w:szCs w:val="22"/>
                <w:lang w:val="en-GB" w:eastAsia="en-US" w:bidi="ar-SA"/>
              </w:rPr>
            </w:pPr>
            <w:r>
              <w:rPr>
                <w:rFonts w:eastAsia="Times New Roman" w:cs="Times New Roman"/>
                <w:b w:val="0"/>
                <w:bCs w:val="0"/>
                <w:iCs w:val="0"/>
                <w:sz w:val="28"/>
                <w:szCs w:val="22"/>
                <w:lang w:val="en-GB" w:eastAsia="en-US" w:bidi="ar-SA"/>
              </w:rPr>
              <w:t>9.2.6</w:t>
            </w:r>
            <w:r>
              <w:rPr>
                <w:rFonts w:eastAsia="Times New Roman" w:cs="Times New Roman"/>
                <w:b w:val="0"/>
                <w:bCs w:val="0"/>
                <w:iCs w:val="0"/>
                <w:sz w:val="28"/>
                <w:szCs w:val="22"/>
                <w:lang w:val="en-GB" w:eastAsia="en-US" w:bidi="ar-SA"/>
              </w:rPr>
              <w:tab/>
            </w:r>
            <w:r>
              <w:rPr>
                <w:rFonts w:eastAsia="Times New Roman" w:cs="Times New Roman"/>
                <w:b w:val="0"/>
                <w:bCs w:val="0"/>
                <w:iCs w:val="0"/>
                <w:sz w:val="28"/>
                <w:szCs w:val="22"/>
                <w:lang w:val="en-GB" w:eastAsia="en-US" w:bidi="ar-SA"/>
              </w:rPr>
              <w:t>PUCCH repetition procedure</w:t>
            </w:r>
            <w:bookmarkEnd w:id="8"/>
            <w:bookmarkEnd w:id="9"/>
            <w:bookmarkEnd w:id="10"/>
            <w:bookmarkEnd w:id="11"/>
            <w:bookmarkEnd w:id="12"/>
            <w:bookmarkEnd w:id="13"/>
            <w:bookmarkEnd w:id="14"/>
            <w:bookmarkEnd w:id="15"/>
          </w:p>
          <w:p>
            <w:pPr>
              <w:rPr>
                <w:rFonts w:hint="eastAsia"/>
                <w:lang w:val="en-US" w:eastAsia="zh-CN"/>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p>
            <w:pPr>
              <w:rPr>
                <w:rFonts w:hint="eastAsia" w:eastAsia="宋体"/>
                <w:lang w:val="en-US" w:eastAsia="zh-CN"/>
              </w:rPr>
            </w:pPr>
            <w:r>
              <w:rPr>
                <w:lang w:val="en-US"/>
              </w:rPr>
              <w:t xml:space="preserve">If a UE would transmit a PUCCH over a first number </w:t>
            </w:r>
            <w:r>
              <w:rPr>
                <w:position w:val="-10"/>
              </w:rPr>
              <w:drawing>
                <wp:inline distT="0" distB="0" distL="114300" distR="114300">
                  <wp:extent cx="523875" cy="219075"/>
                  <wp:effectExtent l="0" t="0" r="9525" b="1016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5"/>
                          <a:stretch>
                            <a:fillRect/>
                          </a:stretch>
                        </pic:blipFill>
                        <pic:spPr>
                          <a:xfrm>
                            <a:off x="0" y="0"/>
                            <a:ext cx="523875" cy="219075"/>
                          </a:xfrm>
                          <a:prstGeom prst="rect">
                            <a:avLst/>
                          </a:prstGeom>
                          <a:noFill/>
                          <a:ln>
                            <a:noFill/>
                          </a:ln>
                        </pic:spPr>
                      </pic:pic>
                    </a:graphicData>
                  </a:graphic>
                </wp:inline>
              </w:drawing>
            </w:r>
            <w:r>
              <w:rPr>
                <w:lang w:val="en-US"/>
              </w:rPr>
              <w:t xml:space="preserve"> of slots and the UE would transmit a PUSCH over a </w:t>
            </w:r>
            <w:del w:id="39" w:author="ZTE" w:date="2020-04-11T10:42:37Z">
              <w:r>
                <w:rPr>
                  <w:lang w:val="en-US"/>
                </w:rPr>
                <w:delText xml:space="preserve">second </w:delText>
              </w:r>
            </w:del>
            <w:r>
              <w:rPr>
                <w:lang w:val="en-US"/>
              </w:rPr>
              <w:t xml:space="preserve">number of </w:t>
            </w:r>
            <w:ins w:id="40" w:author="ZTE" w:date="2020-04-11T10:42:44Z">
              <w:r>
                <w:rPr>
                  <w:rFonts w:hint="eastAsia"/>
                  <w:lang w:val="en-US" w:eastAsia="zh-CN"/>
                </w:rPr>
                <w:t>repetitions</w:t>
              </w:r>
            </w:ins>
            <w:del w:id="41" w:author="ZTE" w:date="2020-04-11T10:42:46Z">
              <w:r>
                <w:rPr>
                  <w:lang w:val="en-US"/>
                </w:rPr>
                <w:delText>slots</w:delText>
              </w:r>
            </w:del>
            <w:r>
              <w:rPr>
                <w:lang w:val="en-US"/>
              </w:rPr>
              <w:t xml:space="preserve">, and the PUCCH transmission would overlap with the PUSCH transmission in one or more </w:t>
            </w:r>
            <w:ins w:id="42" w:author="ZTE" w:date="2020-04-11T10:42:53Z">
              <w:r>
                <w:rPr>
                  <w:rFonts w:hint="eastAsia"/>
                  <w:lang w:val="en-US" w:eastAsia="zh-CN"/>
                </w:rPr>
                <w:t>repetitions</w:t>
              </w:r>
            </w:ins>
            <w:del w:id="43" w:author="ZTE" w:date="2020-04-11T10:42:55Z">
              <w:r>
                <w:rPr>
                  <w:lang w:val="en-US"/>
                </w:rPr>
                <w:delText>slots</w:delText>
              </w:r>
            </w:del>
            <w:r>
              <w:rPr>
                <w:lang w:val="en-US"/>
              </w:rPr>
              <w:t xml:space="preserve">, and the conditions in Clause 9.2.5 for multiplexing the UCI in the PUSCH are satisfied in the overlapping </w:t>
            </w:r>
            <w:ins w:id="44" w:author="ZTE" w:date="2020-04-11T10:43:00Z">
              <w:r>
                <w:rPr>
                  <w:rFonts w:hint="eastAsia"/>
                  <w:lang w:val="en-US" w:eastAsia="zh-CN"/>
                </w:rPr>
                <w:t>repetitions</w:t>
              </w:r>
            </w:ins>
            <w:del w:id="45" w:author="ZTE" w:date="2020-04-11T10:43:01Z">
              <w:r>
                <w:rPr>
                  <w:lang w:val="en-US"/>
                </w:rPr>
                <w:delText>slots</w:delText>
              </w:r>
            </w:del>
            <w:r>
              <w:rPr>
                <w:lang w:val="en-US"/>
              </w:rPr>
              <w:t xml:space="preserve">, the UE transmits the PUCCH and does not transmit the PUSCH in the overlapping </w:t>
            </w:r>
            <w:ins w:id="46" w:author="ZTE" w:date="2020-04-11T10:43:09Z">
              <w:r>
                <w:rPr>
                  <w:rFonts w:hint="eastAsia"/>
                  <w:lang w:val="en-US" w:eastAsia="zh-CN"/>
                </w:rPr>
                <w:t>repetitions</w:t>
              </w:r>
            </w:ins>
            <w:del w:id="47" w:author="ZTE" w:date="2020-04-11T10:43:11Z">
              <w:r>
                <w:rPr>
                  <w:lang w:val="en-US"/>
                </w:rPr>
                <w:delText>slots</w:delText>
              </w:r>
            </w:del>
            <w:r>
              <w:rPr>
                <w:lang w:val="en-US"/>
              </w:rPr>
              <w:t>.</w:t>
            </w:r>
            <w:ins w:id="48" w:author="ZTE" w:date="2020-04-11T10:43:17Z">
              <w:r>
                <w:rPr>
                  <w:rFonts w:hint="eastAsia"/>
                  <w:lang w:val="en-US" w:eastAsia="zh-CN"/>
                </w:rPr>
                <w:t xml:space="preserve"> </w:t>
              </w:r>
            </w:ins>
            <w:ins w:id="49" w:author="ZTE" w:date="2020-04-11T10:43:21Z">
              <w:r>
                <w:rPr>
                  <w:rFonts w:hint="eastAsia"/>
                  <w:sz w:val="20"/>
                  <w:szCs w:val="20"/>
                  <w:lang w:val="en-US" w:eastAsia="zh-CN"/>
                </w:rPr>
                <w:t>For PUSCH repetition Type B, the repetition is an actual</w:t>
              </w:r>
            </w:ins>
            <w:ins w:id="50" w:author="ZTE" w:date="2020-04-11T10:43:21Z">
              <w:r>
                <w:rPr>
                  <w:rFonts w:hint="eastAsia"/>
                  <w:i w:val="0"/>
                  <w:iCs w:val="0"/>
                  <w:color w:val="auto"/>
                  <w:sz w:val="20"/>
                  <w:szCs w:val="20"/>
                  <w:lang w:val="en-US" w:eastAsia="zh-CN"/>
                </w:rPr>
                <w:t xml:space="preserve"> repetition, </w:t>
              </w:r>
            </w:ins>
            <w:ins w:id="51" w:author="ZTE" w:date="2020-04-11T10:43:21Z">
              <w:r>
                <w:rPr>
                  <w:rFonts w:hint="default" w:ascii="Times New Roman" w:hAnsi="Times New Roman" w:cs="Times New Roman"/>
                  <w:lang w:val="en-US" w:eastAsia="zh-CN"/>
                </w:rPr>
                <w:t>as described in [6, TS 38.214 Clause 6.1.2]</w:t>
              </w:r>
            </w:ins>
            <w:ins w:id="52" w:author="ZTE" w:date="2020-04-11T10:43:21Z">
              <w:r>
                <w:rPr>
                  <w:rFonts w:hint="eastAsia" w:cs="Times New Roman"/>
                  <w:lang w:val="en-US" w:eastAsia="zh-CN"/>
                </w:rPr>
                <w:t>.</w:t>
              </w:r>
            </w:ins>
          </w:p>
          <w:p>
            <w:pPr>
              <w:rPr>
                <w:rFonts w:hint="eastAsia"/>
                <w:lang w:val="en-US" w:eastAsia="zh-CN"/>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after="180" w:afterLines="50"/>
        <w:textAlignment w:val="baseline"/>
        <w:rPr>
          <w:rFonts w:hint="default"/>
          <w:i/>
          <w:iCs/>
          <w:sz w:val="20"/>
          <w:szCs w:val="20"/>
          <w:lang w:val="en-US" w:eastAsia="zh-CN"/>
        </w:rPr>
      </w:pPr>
    </w:p>
    <w:p>
      <w:pPr>
        <w:pStyle w:val="3"/>
        <w:keepNext w:val="0"/>
        <w:keepLines w:val="0"/>
        <w:numPr>
          <w:ilvl w:val="1"/>
          <w:numId w:val="0"/>
        </w:numPr>
        <w:snapToGrid w:val="0"/>
        <w:spacing w:before="181" w:beforeLines="50" w:after="181" w:afterLines="50"/>
        <w:ind w:leftChars="0"/>
        <w:rPr>
          <w:rFonts w:hint="eastAsia"/>
          <w:lang w:val="en-US" w:eastAsia="zh-CN"/>
        </w:rPr>
      </w:pPr>
      <w:r>
        <w:rPr>
          <w:rFonts w:hint="eastAsia"/>
          <w:lang w:val="en-US" w:eastAsia="zh-CN"/>
        </w:rPr>
        <w:t>2.2 How to determine the UCI resource</w:t>
      </w:r>
    </w:p>
    <w:p>
      <w:pPr>
        <w:keepNext w:val="0"/>
        <w:keepLines w:val="0"/>
        <w:pageBreakBefore w:val="0"/>
        <w:widowControl/>
        <w:tabs>
          <w:tab w:val="left" w:pos="0"/>
        </w:tabs>
        <w:kinsoku/>
        <w:wordWrap/>
        <w:overflowPunct w:val="0"/>
        <w:topLinePunct w:val="0"/>
        <w:autoSpaceDE w:val="0"/>
        <w:autoSpaceDN w:val="0"/>
        <w:bidi w:val="0"/>
        <w:adjustRightInd w:val="0"/>
        <w:snapToGrid w:val="0"/>
        <w:spacing w:before="181" w:beforeLines="50" w:after="181" w:afterLines="50"/>
        <w:ind w:left="0" w:leftChars="0" w:firstLine="0" w:firstLineChars="0"/>
        <w:textAlignment w:val="baseline"/>
        <w:rPr>
          <w:rFonts w:hint="default" w:cs="Times New Roman"/>
          <w:b w:val="0"/>
          <w:bCs w:val="0"/>
          <w:iCs/>
          <w:sz w:val="20"/>
          <w:szCs w:val="20"/>
          <w:u w:val="none"/>
          <w:lang w:val="en-US" w:eastAsia="zh-CN"/>
        </w:rPr>
      </w:pPr>
      <w:r>
        <w:rPr>
          <w:rFonts w:hint="eastAsia" w:cs="Times New Roman"/>
          <w:b w:val="0"/>
          <w:bCs w:val="0"/>
          <w:iCs/>
          <w:sz w:val="20"/>
          <w:szCs w:val="20"/>
          <w:u w:val="none"/>
          <w:lang w:val="en-US" w:eastAsia="zh-CN"/>
        </w:rPr>
        <w:t>Based on the above analysis for Case 1, UCI should be multiplexed on one or more actual PUSCH repetitions fulfilling the timeline conditions defined in Section 9.2.5 in TS 38.213. But whether the calculation of UCI resources should be based on the nominal repetition or actual repetition is FFS. Take HARQ-ACK as an example, the number of coded modulation symbols per layer for HARQ-ACK transmission is calculated as shown below in Rel-15.</w:t>
      </w:r>
    </w:p>
    <w:p>
      <w:pPr>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ind w:left="0" w:leftChars="0" w:firstLine="0" w:firstLineChars="0"/>
        <w:jc w:val="center"/>
        <w:textAlignment w:val="center"/>
        <w:rPr>
          <w:rFonts w:hint="default" w:eastAsia="宋体" w:cs="Times New Roman"/>
          <w:b w:val="0"/>
          <w:bCs w:val="0"/>
          <w:iCs/>
          <w:sz w:val="20"/>
          <w:szCs w:val="20"/>
          <w:u w:val="none"/>
          <w:lang w:val="en-US" w:eastAsia="zh-CN"/>
        </w:rPr>
      </w:pPr>
      <w:r>
        <w:rPr>
          <w:sz w:val="20"/>
          <w:szCs w:val="20"/>
        </w:rPr>
        <w:drawing>
          <wp:inline distT="0" distB="0" distL="0" distR="0">
            <wp:extent cx="3698240" cy="8382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98240" cy="838200"/>
                    </a:xfrm>
                    <a:prstGeom prst="rect">
                      <a:avLst/>
                    </a:prstGeom>
                    <a:noFill/>
                    <a:ln>
                      <a:noFill/>
                    </a:ln>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after="181" w:afterLines="50"/>
        <w:ind w:left="0" w:leftChars="0" w:firstLine="0" w:firstLineChars="0"/>
        <w:textAlignment w:val="baseline"/>
        <w:rPr>
          <w:rFonts w:hint="eastAsia" w:cs="Times New Roman"/>
          <w:b w:val="0"/>
          <w:bCs w:val="0"/>
          <w:iCs/>
          <w:color w:val="auto"/>
          <w:sz w:val="20"/>
          <w:szCs w:val="20"/>
          <w:u w:val="none"/>
          <w:lang w:val="en-US" w:eastAsia="zh-CN"/>
        </w:rPr>
      </w:pPr>
      <w:r>
        <w:rPr>
          <w:rFonts w:hint="eastAsia"/>
          <w:sz w:val="20"/>
          <w:szCs w:val="20"/>
          <w:lang w:val="en-US" w:eastAsia="zh-CN"/>
        </w:rPr>
        <w:t>Based on the summary of email discussion[1], several</w:t>
      </w:r>
      <w:r>
        <w:rPr>
          <w:rFonts w:hint="eastAsia" w:cs="Times New Roman"/>
          <w:b w:val="0"/>
          <w:bCs w:val="0"/>
          <w:iCs/>
          <w:sz w:val="20"/>
          <w:szCs w:val="20"/>
          <w:u w:val="none"/>
          <w:lang w:val="en-US" w:eastAsia="zh-CN"/>
        </w:rPr>
        <w:t xml:space="preserve"> options were discussed, and the following proposal was given by feature lead. In our view, the proposal works well. Because the first part, which is used for determining the number of modulated symbols output from coding module, is derived by the TBS of the PUSCH. It means </w:t>
      </w:r>
      <w:r>
        <w:rPr>
          <w:b w:val="0"/>
          <w:bCs w:val="0"/>
          <w:highlight w:val="none"/>
        </w:rPr>
        <w:t xml:space="preserve">the calculation is </w:t>
      </w:r>
      <w:r>
        <w:rPr>
          <w:rFonts w:hint="eastAsia"/>
          <w:b w:val="0"/>
          <w:bCs w:val="0"/>
          <w:highlight w:val="none"/>
          <w:lang w:val="en-US" w:eastAsia="zh-CN"/>
        </w:rPr>
        <w:t xml:space="preserve">better to be </w:t>
      </w:r>
      <w:r>
        <w:rPr>
          <w:b w:val="0"/>
          <w:bCs w:val="0"/>
          <w:highlight w:val="none"/>
        </w:rPr>
        <w:t>based on nominal repetition</w:t>
      </w:r>
      <w:r>
        <w:rPr>
          <w:rFonts w:hint="eastAsia"/>
          <w:b w:val="0"/>
          <w:bCs w:val="0"/>
          <w:highlight w:val="none"/>
          <w:lang w:val="en-US" w:eastAsia="zh-CN"/>
        </w:rPr>
        <w:t xml:space="preserve"> to align the determination of TBS. Since the second part is also based on </w:t>
      </w:r>
      <w:r>
        <w:rPr>
          <w:b w:val="0"/>
          <w:bCs w:val="0"/>
          <w:highlight w:val="none"/>
        </w:rPr>
        <w:t>nominal repetition</w:t>
      </w:r>
      <w:r>
        <w:rPr>
          <w:rFonts w:hint="eastAsia"/>
          <w:b w:val="0"/>
          <w:bCs w:val="0"/>
          <w:highlight w:val="none"/>
          <w:lang w:val="en-US" w:eastAsia="zh-CN"/>
        </w:rPr>
        <w:t>, it needs an additional limitation to a</w:t>
      </w:r>
      <w:r>
        <w:rPr>
          <w:rFonts w:hint="eastAsia"/>
          <w:b w:val="0"/>
          <w:bCs w:val="0"/>
          <w:color w:val="auto"/>
          <w:highlight w:val="none"/>
          <w:lang w:val="en-US" w:eastAsia="zh-CN"/>
        </w:rPr>
        <w:t xml:space="preserve">void </w:t>
      </w:r>
      <w:r>
        <w:rPr>
          <w:b w:val="0"/>
          <w:bCs w:val="0"/>
          <w:color w:val="auto"/>
          <w:highlight w:val="none"/>
        </w:rPr>
        <w:t>no more than the resources available in the actual repetition.</w:t>
      </w:r>
    </w:p>
    <w:tbl>
      <w:tblPr>
        <w:tblStyle w:val="34"/>
        <w:tblW w:w="9481"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1" w:type="dxa"/>
          </w:tcPr>
          <w:p>
            <w:pPr>
              <w:keepNext w:val="0"/>
              <w:keepLines w:val="0"/>
              <w:pageBreakBefore w:val="0"/>
              <w:widowControl/>
              <w:kinsoku/>
              <w:wordWrap/>
              <w:overflowPunct w:val="0"/>
              <w:topLinePunct w:val="0"/>
              <w:autoSpaceDE w:val="0"/>
              <w:autoSpaceDN w:val="0"/>
              <w:bidi w:val="0"/>
              <w:adjustRightInd w:val="0"/>
              <w:snapToGrid w:val="0"/>
              <w:spacing w:after="120" w:afterLines="-2147483648"/>
              <w:textAlignment w:val="baseline"/>
              <w:rPr>
                <w:rFonts w:hint="default" w:eastAsia="宋体"/>
                <w:b w:val="0"/>
                <w:bCs w:val="0"/>
                <w:color w:val="auto"/>
                <w:highlight w:val="none"/>
                <w:lang w:val="en-US" w:eastAsia="zh-CN"/>
              </w:rPr>
            </w:pPr>
            <w:r>
              <w:rPr>
                <w:rFonts w:hint="eastAsia"/>
                <w:b w:val="0"/>
                <w:bCs w:val="0"/>
                <w:color w:val="auto"/>
                <w:highlight w:val="none"/>
                <w:lang w:val="en-US" w:eastAsia="zh-CN"/>
              </w:rPr>
              <w:t xml:space="preserve">Proposal: </w:t>
            </w:r>
          </w:p>
          <w:p>
            <w:pPr>
              <w:keepNext w:val="0"/>
              <w:keepLines w:val="0"/>
              <w:pageBreakBefore w:val="0"/>
              <w:widowControl/>
              <w:kinsoku/>
              <w:wordWrap/>
              <w:overflowPunct w:val="0"/>
              <w:topLinePunct w:val="0"/>
              <w:autoSpaceDE w:val="0"/>
              <w:autoSpaceDN w:val="0"/>
              <w:bidi w:val="0"/>
              <w:adjustRightInd w:val="0"/>
              <w:snapToGrid w:val="0"/>
              <w:spacing w:after="120" w:afterLines="-2147483648"/>
              <w:textAlignment w:val="baseline"/>
              <w:rPr>
                <w:rFonts w:hint="eastAsia" w:cs="Times New Roman"/>
                <w:b w:val="0"/>
                <w:bCs w:val="0"/>
                <w:iCs/>
                <w:sz w:val="20"/>
                <w:szCs w:val="20"/>
                <w:u w:val="none"/>
                <w:vertAlign w:val="baseline"/>
                <w:lang w:val="en-US" w:eastAsia="zh-CN"/>
              </w:rPr>
            </w:pPr>
            <w:r>
              <w:rPr>
                <w:b w:val="0"/>
                <w:bCs w:val="0"/>
                <w:color w:val="auto"/>
                <w:highlight w:val="none"/>
              </w:rPr>
              <w:t>For determining the number of REs used for UCI when multiplexing on PUSCH repetition Type B, the calculation is based on the nominal repetition, with the additional limit of no more than the resources available in the actual repetition.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ind w:left="0" w:leftChars="0" w:firstLine="0" w:firstLineChars="0"/>
        <w:textAlignment w:val="baseline"/>
        <w:rPr>
          <w:rFonts w:hint="default"/>
          <w:sz w:val="21"/>
          <w:szCs w:val="22"/>
          <w:lang w:val="en-US" w:eastAsia="zh-CN"/>
        </w:rPr>
      </w:pPr>
      <w:r>
        <w:rPr>
          <w:rFonts w:hint="eastAsia"/>
          <w:b/>
          <w:bCs/>
          <w:i/>
          <w:iCs/>
          <w:sz w:val="20"/>
          <w:szCs w:val="20"/>
          <w:lang w:val="en-US" w:eastAsia="zh-CN"/>
        </w:rPr>
        <w:t xml:space="preserve">Proposal 2: </w:t>
      </w:r>
      <w:r>
        <w:rPr>
          <w:rFonts w:hint="eastAsia"/>
          <w:b w:val="0"/>
          <w:bCs w:val="0"/>
          <w:i/>
          <w:iCs/>
          <w:sz w:val="20"/>
          <w:szCs w:val="20"/>
          <w:lang w:val="en-US" w:eastAsia="zh-CN"/>
        </w:rPr>
        <w:t>For determining the number of REs used for UCI when multiplexing on PUSCH repetition Type B, the calculation is based on the nominal repetition, with the additional limit of no more than the resources available in the actual repetition.</w:t>
      </w:r>
      <w:r>
        <w:rPr>
          <w:rFonts w:hint="eastAsia"/>
          <w:sz w:val="20"/>
          <w:szCs w:val="20"/>
          <w:lang w:val="en-US" w:eastAsia="zh-CN"/>
        </w:rPr>
        <w:t xml:space="preserve">   </w:t>
      </w:r>
      <w:r>
        <w:rPr>
          <w:rFonts w:hint="eastAsia"/>
          <w:sz w:val="21"/>
          <w:szCs w:val="22"/>
          <w:lang w:val="en-US" w:eastAsia="zh-CN"/>
        </w:rPr>
        <w:t xml:space="preserve">   </w:t>
      </w:r>
    </w:p>
    <w:p>
      <w:pPr>
        <w:pStyle w:val="2"/>
        <w:overflowPunct/>
        <w:autoSpaceDE/>
        <w:autoSpaceDN/>
        <w:adjustRightInd/>
        <w:snapToGrid w:val="0"/>
        <w:spacing w:before="60"/>
        <w:ind w:left="431" w:hanging="431"/>
        <w:textAlignment w:val="auto"/>
        <w:rPr>
          <w:rFonts w:eastAsia="宋体"/>
          <w:sz w:val="30"/>
          <w:szCs w:val="30"/>
          <w:lang w:val="en-US" w:eastAsia="zh-CN"/>
        </w:rPr>
      </w:pPr>
      <w:r>
        <w:rPr>
          <w:rFonts w:hint="eastAsia" w:eastAsia="宋体"/>
          <w:sz w:val="30"/>
          <w:szCs w:val="30"/>
          <w:lang w:val="en-US" w:eastAsia="zh-CN"/>
        </w:rPr>
        <w:t>Power control on PUSCH repetition Type B</w:t>
      </w:r>
      <w:r>
        <w:rPr>
          <w:rFonts w:eastAsia="宋体"/>
          <w:sz w:val="30"/>
          <w:szCs w:val="3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10" w:leftChars="-5" w:firstLine="11" w:firstLineChars="0"/>
        <w:textAlignment w:val="baseline"/>
        <w:rPr>
          <w:rFonts w:hint="eastAsia"/>
          <w:sz w:val="20"/>
          <w:szCs w:val="20"/>
          <w:lang w:val="en-US" w:eastAsia="zh-CN"/>
        </w:rPr>
      </w:pPr>
      <w:r>
        <w:rPr>
          <w:rFonts w:hint="eastAsia"/>
          <w:sz w:val="20"/>
          <w:szCs w:val="20"/>
          <w:lang w:val="en-US" w:eastAsia="zh-CN"/>
        </w:rPr>
        <w:t xml:space="preserve">In the summary of email discussion[1], it was agreed that PUSCH transmit power was determined based on the nominal repetition duration for PUSCH repetition Type B. But the corresponding TP was not agreed since companies want to further check whether there is any issue if transmission occasion </w:t>
      </w:r>
      <w:r>
        <w:rPr>
          <w:rFonts w:hint="eastAsia"/>
          <w:i/>
          <w:iCs/>
          <w:sz w:val="20"/>
          <w:szCs w:val="20"/>
          <w:lang w:val="en-US" w:eastAsia="zh-CN"/>
        </w:rPr>
        <w:t>i</w:t>
      </w:r>
      <w:r>
        <w:rPr>
          <w:rFonts w:hint="eastAsia"/>
          <w:sz w:val="20"/>
          <w:szCs w:val="20"/>
          <w:lang w:val="en-US" w:eastAsia="zh-CN"/>
        </w:rPr>
        <w:t xml:space="preserve"> defined in the spec for power control is nominal repetition. In this section below, we provide our views on the definition of transmission occasion </w:t>
      </w:r>
      <w:r>
        <w:rPr>
          <w:rFonts w:hint="eastAsia"/>
          <w:i/>
          <w:iCs/>
          <w:sz w:val="20"/>
          <w:szCs w:val="20"/>
          <w:lang w:val="en-US" w:eastAsia="zh-CN"/>
        </w:rPr>
        <w:t>i</w:t>
      </w:r>
      <w:r>
        <w:rPr>
          <w:rFonts w:hint="eastAsia"/>
          <w:sz w:val="20"/>
          <w:szCs w:val="20"/>
          <w:lang w:val="en-US" w:eastAsia="zh-CN"/>
        </w:rPr>
        <w:t xml:space="preserve"> corresponding to PUSCH transmit power.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10" w:leftChars="-5" w:firstLine="11" w:firstLineChars="0"/>
        <w:textAlignment w:val="baseline"/>
        <w:rPr>
          <w:rFonts w:hint="eastAsia"/>
          <w:sz w:val="20"/>
          <w:szCs w:val="20"/>
          <w:lang w:val="en-US" w:eastAsia="zh-CN"/>
        </w:rPr>
      </w:pPr>
      <w:r>
        <w:rPr>
          <w:rFonts w:hint="eastAsia"/>
          <w:sz w:val="20"/>
          <w:szCs w:val="20"/>
          <w:lang w:val="en-US" w:eastAsia="zh-CN"/>
        </w:rPr>
        <w:t>The UE determines the PUSCH transmission power</w:t>
      </w:r>
      <w:r>
        <w:rPr>
          <w:rFonts w:hint="default" w:ascii="Times New Roman" w:hAnsi="Times New Roman" w:eastAsia="Times New Roman" w:cs="Times New Roman"/>
          <w:iCs/>
          <w:position w:val="-12"/>
          <w:sz w:val="20"/>
          <w:szCs w:val="20"/>
          <w:highlight w:val="none"/>
        </w:rPr>
        <w:drawing>
          <wp:inline distT="0" distB="0" distL="0" distR="0">
            <wp:extent cx="1098550" cy="211455"/>
            <wp:effectExtent l="0" t="0" r="6350" b="0"/>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098550" cy="211455"/>
                    </a:xfrm>
                    <a:prstGeom prst="rect">
                      <a:avLst/>
                    </a:prstGeom>
                    <a:noFill/>
                    <a:ln>
                      <a:noFill/>
                    </a:ln>
                  </pic:spPr>
                </pic:pic>
              </a:graphicData>
            </a:graphic>
          </wp:inline>
        </w:drawing>
      </w:r>
      <w:r>
        <w:rPr>
          <w:rFonts w:hint="eastAsia" w:eastAsia="宋体" w:cs="Times New Roman"/>
          <w:sz w:val="20"/>
          <w:szCs w:val="20"/>
          <w:highlight w:val="none"/>
          <w:lang w:val="en-US" w:eastAsia="zh-CN"/>
        </w:rPr>
        <w:t>in</w:t>
      </w:r>
      <w:r>
        <w:rPr>
          <w:rFonts w:hint="default" w:ascii="Times New Roman" w:hAnsi="Times New Roman" w:eastAsia="Times New Roman" w:cs="Times New Roman"/>
          <w:sz w:val="20"/>
          <w:szCs w:val="20"/>
          <w:highlight w:val="none"/>
        </w:rPr>
        <w:t xml:space="preserve"> PUSCH transmission occasion</w:t>
      </w:r>
      <w:r>
        <w:rPr>
          <w:rFonts w:hint="eastAsia" w:eastAsia="宋体" w:cs="Times New Roman"/>
          <w:sz w:val="20"/>
          <w:szCs w:val="20"/>
          <w:highlight w:val="none"/>
          <w:lang w:val="en-US" w:eastAsia="zh-CN"/>
        </w:rPr>
        <w:t xml:space="preserve"> i is shown below.</w:t>
      </w:r>
      <w:r>
        <w:rPr>
          <w:rFonts w:hint="eastAsia"/>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10" w:leftChars="-5" w:firstLine="11" w:firstLineChars="0"/>
        <w:textAlignment w:val="baseline"/>
        <w:rPr>
          <w:rFonts w:hint="default"/>
          <w:sz w:val="20"/>
          <w:szCs w:val="20"/>
          <w:lang w:val="en-US" w:eastAsia="zh-CN"/>
        </w:rPr>
      </w:pPr>
      <w:r>
        <w:rPr>
          <w:rFonts w:hint="default" w:ascii="Times New Roman" w:hAnsi="Times New Roman" w:eastAsia="Times New Roman" w:cs="Times New Roman"/>
          <w:position w:val="-32"/>
          <w:sz w:val="20"/>
          <w:szCs w:val="20"/>
        </w:rPr>
        <w:drawing>
          <wp:inline distT="0" distB="0" distL="0" distR="0">
            <wp:extent cx="5861685" cy="464185"/>
            <wp:effectExtent l="0" t="0" r="0" b="0"/>
            <wp:docPr id="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861685" cy="46418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0"/>
        <w:textAlignment w:val="baseline"/>
        <w:rPr>
          <w:rFonts w:hint="default"/>
          <w:sz w:val="20"/>
          <w:szCs w:val="20"/>
          <w:lang w:val="en-US" w:eastAsia="zh-CN"/>
        </w:rPr>
      </w:pPr>
      <w:r>
        <w:rPr>
          <w:rFonts w:hint="eastAsia"/>
          <w:sz w:val="20"/>
          <w:szCs w:val="20"/>
          <w:lang w:val="en-US" w:eastAsia="zh-CN"/>
        </w:rPr>
        <w:t xml:space="preserve">Based on the PUSCH power control equation which </w:t>
      </w:r>
      <w:r>
        <w:rPr>
          <w:rFonts w:hint="eastAsia" w:cs="Times New Roman"/>
          <w:b w:val="0"/>
          <w:bCs w:val="0"/>
          <w:iCs/>
          <w:sz w:val="20"/>
          <w:szCs w:val="20"/>
          <w:u w:val="none"/>
          <w:lang w:val="en-US" w:eastAsia="zh-CN"/>
        </w:rPr>
        <w:t>is copied as above</w:t>
      </w:r>
      <w:r>
        <w:rPr>
          <w:rFonts w:hint="eastAsia"/>
          <w:sz w:val="20"/>
          <w:szCs w:val="20"/>
          <w:lang w:val="en-US" w:eastAsia="zh-CN"/>
        </w:rPr>
        <w:t xml:space="preserve">, there are four variables related to transmission occasion </w:t>
      </w:r>
      <w:r>
        <w:rPr>
          <w:rFonts w:hint="eastAsia"/>
          <w:i/>
          <w:iCs/>
          <w:sz w:val="20"/>
          <w:szCs w:val="20"/>
          <w:lang w:val="en-US" w:eastAsia="zh-CN"/>
        </w:rPr>
        <w:t>i</w:t>
      </w:r>
      <w:r>
        <w:rPr>
          <w:rFonts w:hint="eastAsia"/>
          <w:sz w:val="20"/>
          <w:szCs w:val="20"/>
          <w:lang w:val="en-US" w:eastAsia="zh-CN"/>
        </w:rPr>
        <w:t>:</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81" w:beforeLines="50" w:after="181" w:afterLines="50"/>
        <w:ind w:left="198" w:leftChars="0" w:hanging="198" w:firstLineChars="0"/>
        <w:textAlignment w:val="baseline"/>
        <w:outlineLvl w:val="9"/>
        <w:rPr>
          <w:rFonts w:hint="default"/>
          <w:sz w:val="20"/>
          <w:szCs w:val="20"/>
          <w:lang w:val="en-US" w:eastAsia="zh-CN"/>
        </w:rPr>
      </w:pPr>
      <w:r>
        <w:rPr>
          <w:rFonts w:hint="default" w:ascii="Times New Roman" w:hAnsi="Times New Roman" w:cs="Times New Roman"/>
          <w:position w:val="-14"/>
          <w:sz w:val="20"/>
          <w:szCs w:val="20"/>
          <w:lang w:val="en-US" w:eastAsia="zh-CN"/>
        </w:rPr>
        <w:object>
          <v:shape id="_x0000_i1025" o:spt="75" type="#_x0000_t75" style="height:19pt;width:56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r>
        <w:rPr>
          <w:rFonts w:hint="default" w:ascii="Times New Roman" w:hAnsi="Times New Roman" w:cs="Times New Roman"/>
          <w:sz w:val="20"/>
          <w:szCs w:val="20"/>
          <w:lang w:val="en-US" w:eastAsia="zh-CN"/>
        </w:rPr>
        <w:t xml:space="preserve">: The UE is allowed to set its configured maximum out power </w:t>
      </w:r>
      <w:r>
        <w:rPr>
          <w:rFonts w:hint="default" w:ascii="Times New Roman" w:hAnsi="Times New Roman" w:cs="Times New Roman"/>
          <w:sz w:val="20"/>
          <w:szCs w:val="20"/>
          <w:lang w:eastAsia="zh-CN"/>
        </w:rPr>
        <w:t>P</w:t>
      </w:r>
      <w:r>
        <w:rPr>
          <w:rFonts w:hint="default" w:ascii="Times New Roman" w:hAnsi="Times New Roman" w:cs="Times New Roman"/>
          <w:sz w:val="20"/>
          <w:szCs w:val="20"/>
          <w:vertAlign w:val="subscript"/>
          <w:lang w:eastAsia="zh-CN"/>
        </w:rPr>
        <w:t>CMAX,f,c</w:t>
      </w:r>
      <w:r>
        <w:rPr>
          <w:rFonts w:hint="default" w:ascii="Times New Roman" w:hAnsi="Times New Roman" w:cs="Times New Roman"/>
          <w:sz w:val="20"/>
          <w:szCs w:val="20"/>
          <w:lang w:eastAsia="zh-CN"/>
        </w:rPr>
        <w:t xml:space="preserve"> for carrier </w:t>
      </w:r>
      <w:r>
        <w:rPr>
          <w:rFonts w:hint="default" w:ascii="Times New Roman" w:hAnsi="Times New Roman" w:cs="Times New Roman"/>
          <w:i/>
          <w:iCs/>
          <w:sz w:val="20"/>
          <w:szCs w:val="20"/>
          <w:lang w:eastAsia="zh-CN"/>
        </w:rPr>
        <w:t xml:space="preserve">f </w:t>
      </w:r>
      <w:r>
        <w:rPr>
          <w:rFonts w:hint="default" w:ascii="Times New Roman" w:hAnsi="Times New Roman" w:cs="Times New Roman"/>
          <w:sz w:val="20"/>
          <w:szCs w:val="20"/>
          <w:lang w:eastAsia="zh-CN"/>
        </w:rPr>
        <w:t xml:space="preserve">of serving cell </w:t>
      </w:r>
      <w:r>
        <w:rPr>
          <w:rFonts w:hint="default" w:ascii="Times New Roman" w:hAnsi="Times New Roman" w:cs="Times New Roman"/>
          <w:i/>
          <w:iCs/>
          <w:sz w:val="20"/>
          <w:szCs w:val="20"/>
          <w:lang w:eastAsia="zh-CN"/>
        </w:rPr>
        <w:t>c</w:t>
      </w:r>
      <w:r>
        <w:rPr>
          <w:rFonts w:hint="default" w:ascii="Times New Roman" w:hAnsi="Times New Roman" w:cs="Times New Roman"/>
          <w:sz w:val="20"/>
          <w:szCs w:val="20"/>
          <w:lang w:eastAsia="zh-CN"/>
        </w:rPr>
        <w:t xml:space="preserve"> in each slot. The configured maximum output power P</w:t>
      </w:r>
      <w:r>
        <w:rPr>
          <w:rFonts w:hint="default" w:ascii="Times New Roman" w:hAnsi="Times New Roman" w:cs="Times New Roman"/>
          <w:sz w:val="20"/>
          <w:szCs w:val="20"/>
          <w:vertAlign w:val="subscript"/>
          <w:lang w:eastAsia="zh-CN"/>
        </w:rPr>
        <w:t>CMAX,f,c</w:t>
      </w:r>
      <w:r>
        <w:rPr>
          <w:rFonts w:hint="default" w:ascii="Times New Roman" w:hAnsi="Times New Roman" w:cs="Times New Roman"/>
          <w:sz w:val="20"/>
          <w:szCs w:val="20"/>
          <w:lang w:eastAsia="zh-CN"/>
        </w:rPr>
        <w:t xml:space="preserve"> is set within the following bounds</w:t>
      </w:r>
      <w:r>
        <w:rPr>
          <w:rFonts w:hint="eastAsia" w:ascii="Times New Roman" w:hAnsi="Times New Roman" w:cs="Times New Roman"/>
          <w:sz w:val="20"/>
          <w:szCs w:val="20"/>
          <w:lang w:val="en-US" w:eastAsia="zh-CN"/>
        </w:rPr>
        <w:t xml:space="preserve"> [Section 6.2.4 in 38.101]</w:t>
      </w:r>
      <w:r>
        <w:rPr>
          <w:rFonts w:hint="default" w:ascii="Times New Roman" w:hAnsi="Times New Roman" w:cs="Times New Roman"/>
          <w:sz w:val="20"/>
          <w:szCs w:val="20"/>
          <w:lang w:eastAsia="zh-CN"/>
        </w:rPr>
        <w:t>:</w:t>
      </w:r>
    </w:p>
    <w:p>
      <w:pPr>
        <w:pStyle w:val="102"/>
        <w:keepNext w:val="0"/>
        <w:keepLines/>
        <w:pageBreakBefore w:val="0"/>
        <w:widowControl/>
        <w:kinsoku/>
        <w:wordWrap/>
        <w:overflowPunct w:val="0"/>
        <w:topLinePunct w:val="0"/>
        <w:autoSpaceDE w:val="0"/>
        <w:autoSpaceDN w:val="0"/>
        <w:bidi w:val="0"/>
        <w:adjustRightInd w:val="0"/>
        <w:snapToGrid w:val="0"/>
        <w:spacing w:after="0"/>
        <w:jc w:val="center"/>
        <w:textAlignment w:val="baseline"/>
        <w:rPr>
          <w:sz w:val="20"/>
          <w:szCs w:val="20"/>
          <w:lang w:eastAsia="zh-CN"/>
        </w:rPr>
      </w:pPr>
      <w:r>
        <w:rPr>
          <w:sz w:val="20"/>
          <w:szCs w:val="20"/>
          <w:lang w:eastAsia="zh-CN"/>
        </w:rPr>
        <w:t>P</w:t>
      </w:r>
      <w:r>
        <w:rPr>
          <w:sz w:val="20"/>
          <w:szCs w:val="20"/>
          <w:vertAlign w:val="subscript"/>
          <w:lang w:eastAsia="zh-CN"/>
        </w:rPr>
        <w:t>CMAX_L,f,c</w:t>
      </w:r>
      <w:r>
        <w:rPr>
          <w:sz w:val="20"/>
          <w:szCs w:val="20"/>
          <w:lang w:eastAsia="zh-CN"/>
        </w:rPr>
        <w:t xml:space="preserve"> ≤  P</w:t>
      </w:r>
      <w:r>
        <w:rPr>
          <w:sz w:val="20"/>
          <w:szCs w:val="20"/>
          <w:vertAlign w:val="subscript"/>
          <w:lang w:eastAsia="zh-CN"/>
        </w:rPr>
        <w:t>CMAX,f,c</w:t>
      </w:r>
      <w:r>
        <w:rPr>
          <w:sz w:val="20"/>
          <w:szCs w:val="20"/>
          <w:lang w:eastAsia="zh-CN"/>
        </w:rPr>
        <w:t xml:space="preserve">  ≤  P</w:t>
      </w:r>
      <w:r>
        <w:rPr>
          <w:sz w:val="20"/>
          <w:szCs w:val="20"/>
          <w:vertAlign w:val="subscript"/>
          <w:lang w:eastAsia="zh-CN"/>
        </w:rPr>
        <w:t>CMAX_H,f,c</w:t>
      </w:r>
      <w:r>
        <w:rPr>
          <w:sz w:val="20"/>
          <w:szCs w:val="20"/>
          <w:lang w:eastAsia="zh-CN"/>
        </w:rPr>
        <w:t xml:space="preserve"> with</w:t>
      </w:r>
    </w:p>
    <w:p>
      <w:pPr>
        <w:pStyle w:val="102"/>
        <w:keepNext w:val="0"/>
        <w:keepLines/>
        <w:pageBreakBefore w:val="0"/>
        <w:widowControl/>
        <w:kinsoku/>
        <w:wordWrap/>
        <w:overflowPunct w:val="0"/>
        <w:topLinePunct w:val="0"/>
        <w:autoSpaceDE w:val="0"/>
        <w:autoSpaceDN w:val="0"/>
        <w:bidi w:val="0"/>
        <w:adjustRightInd w:val="0"/>
        <w:snapToGrid w:val="0"/>
        <w:spacing w:after="0"/>
        <w:jc w:val="center"/>
        <w:textAlignment w:val="baseline"/>
        <w:rPr>
          <w:sz w:val="20"/>
          <w:szCs w:val="20"/>
          <w:lang w:eastAsia="zh-CN"/>
        </w:rPr>
      </w:pPr>
      <w:r>
        <w:rPr>
          <w:sz w:val="20"/>
          <w:szCs w:val="20"/>
          <w:lang w:eastAsia="zh-CN"/>
        </w:rPr>
        <w:t>P</w:t>
      </w:r>
      <w:r>
        <w:rPr>
          <w:sz w:val="20"/>
          <w:szCs w:val="20"/>
          <w:vertAlign w:val="subscript"/>
          <w:lang w:eastAsia="zh-CN"/>
        </w:rPr>
        <w:t>CMAX_L,f,c</w:t>
      </w:r>
      <w:r>
        <w:rPr>
          <w:sz w:val="20"/>
          <w:szCs w:val="20"/>
          <w:lang w:eastAsia="zh-CN"/>
        </w:rPr>
        <w:t xml:space="preserve"> = MIN {P</w:t>
      </w:r>
      <w:r>
        <w:rPr>
          <w:sz w:val="20"/>
          <w:szCs w:val="20"/>
          <w:vertAlign w:val="subscript"/>
          <w:lang w:eastAsia="zh-CN"/>
        </w:rPr>
        <w:t>EMAX,c</w:t>
      </w:r>
      <w:r>
        <w:rPr>
          <w:sz w:val="20"/>
          <w:szCs w:val="20"/>
          <w:lang w:eastAsia="zh-CN"/>
        </w:rPr>
        <w:t>– ∆T</w:t>
      </w:r>
      <w:r>
        <w:rPr>
          <w:sz w:val="20"/>
          <w:szCs w:val="20"/>
          <w:vertAlign w:val="subscript"/>
          <w:lang w:eastAsia="zh-CN"/>
        </w:rPr>
        <w:t>C,c</w:t>
      </w:r>
      <w:r>
        <w:rPr>
          <w:sz w:val="20"/>
          <w:szCs w:val="20"/>
          <w:lang w:eastAsia="zh-CN"/>
        </w:rPr>
        <w:t>,  (P</w:t>
      </w:r>
      <w:r>
        <w:rPr>
          <w:sz w:val="20"/>
          <w:szCs w:val="20"/>
          <w:vertAlign w:val="subscript"/>
          <w:lang w:eastAsia="zh-CN"/>
        </w:rPr>
        <w:t>PowerClass</w:t>
      </w:r>
      <w:r>
        <w:rPr>
          <w:sz w:val="20"/>
          <w:szCs w:val="20"/>
          <w:lang w:eastAsia="zh-CN"/>
        </w:rPr>
        <w:t xml:space="preserve"> – ΔP</w:t>
      </w:r>
      <w:r>
        <w:rPr>
          <w:sz w:val="20"/>
          <w:szCs w:val="20"/>
          <w:vertAlign w:val="subscript"/>
          <w:lang w:eastAsia="zh-CN"/>
        </w:rPr>
        <w:t>PowerClass</w:t>
      </w:r>
      <w:r>
        <w:rPr>
          <w:sz w:val="20"/>
          <w:szCs w:val="20"/>
          <w:lang w:eastAsia="zh-CN"/>
        </w:rPr>
        <w:t>) – MAX(MAX(MPR</w:t>
      </w:r>
      <w:r>
        <w:rPr>
          <w:sz w:val="20"/>
          <w:szCs w:val="20"/>
          <w:vertAlign w:val="subscript"/>
          <w:lang w:eastAsia="zh-CN"/>
        </w:rPr>
        <w:t>c</w:t>
      </w:r>
      <w:r>
        <w:rPr>
          <w:sz w:val="20"/>
          <w:szCs w:val="20"/>
          <w:lang w:eastAsia="zh-CN"/>
        </w:rPr>
        <w:t>, A-MPR</w:t>
      </w:r>
      <w:r>
        <w:rPr>
          <w:sz w:val="20"/>
          <w:szCs w:val="20"/>
          <w:vertAlign w:val="subscript"/>
          <w:lang w:eastAsia="zh-CN"/>
        </w:rPr>
        <w:t>c</w:t>
      </w:r>
      <w:r>
        <w:rPr>
          <w:sz w:val="20"/>
          <w:szCs w:val="20"/>
          <w:lang w:eastAsia="zh-CN"/>
        </w:rPr>
        <w:t>)+ ΔT</w:t>
      </w:r>
      <w:r>
        <w:rPr>
          <w:sz w:val="20"/>
          <w:szCs w:val="20"/>
          <w:vertAlign w:val="subscript"/>
          <w:lang w:eastAsia="zh-CN"/>
        </w:rPr>
        <w:t>IB,c</w:t>
      </w:r>
      <w:r>
        <w:rPr>
          <w:sz w:val="20"/>
          <w:szCs w:val="20"/>
          <w:lang w:eastAsia="zh-CN"/>
        </w:rPr>
        <w:t xml:space="preserve"> + ∆T</w:t>
      </w:r>
      <w:r>
        <w:rPr>
          <w:sz w:val="20"/>
          <w:szCs w:val="20"/>
          <w:vertAlign w:val="subscript"/>
          <w:lang w:eastAsia="zh-CN"/>
        </w:rPr>
        <w:t xml:space="preserve">C,c </w:t>
      </w:r>
      <w:r>
        <w:rPr>
          <w:sz w:val="20"/>
          <w:szCs w:val="20"/>
          <w:lang w:eastAsia="zh-CN"/>
        </w:rPr>
        <w:t>+</w:t>
      </w:r>
      <w:r>
        <w:rPr>
          <w:sz w:val="20"/>
          <w:szCs w:val="20"/>
          <w:vertAlign w:val="subscript"/>
          <w:lang w:eastAsia="zh-CN"/>
        </w:rPr>
        <w:t xml:space="preserve"> </w:t>
      </w:r>
      <w:r>
        <w:rPr>
          <w:sz w:val="20"/>
          <w:szCs w:val="20"/>
        </w:rPr>
        <w:t>∆T</w:t>
      </w:r>
      <w:r>
        <w:rPr>
          <w:sz w:val="20"/>
          <w:szCs w:val="20"/>
          <w:vertAlign w:val="subscript"/>
          <w:lang w:eastAsia="zh-CN"/>
        </w:rPr>
        <w:t>RxSRS</w:t>
      </w:r>
      <w:r>
        <w:rPr>
          <w:sz w:val="20"/>
          <w:szCs w:val="20"/>
          <w:lang w:eastAsia="zh-CN"/>
        </w:rPr>
        <w:t>, P-MPR</w:t>
      </w:r>
      <w:r>
        <w:rPr>
          <w:sz w:val="20"/>
          <w:szCs w:val="20"/>
          <w:vertAlign w:val="subscript"/>
          <w:lang w:eastAsia="zh-CN"/>
        </w:rPr>
        <w:t>c</w:t>
      </w:r>
      <w:r>
        <w:rPr>
          <w:sz w:val="20"/>
          <w:szCs w:val="20"/>
          <w:lang w:eastAsia="zh-CN"/>
        </w:rPr>
        <w:t>) }</w:t>
      </w:r>
    </w:p>
    <w:p>
      <w:pPr>
        <w:pStyle w:val="102"/>
        <w:keepNext w:val="0"/>
        <w:keepLines/>
        <w:pageBreakBefore w:val="0"/>
        <w:widowControl/>
        <w:kinsoku/>
        <w:wordWrap/>
        <w:overflowPunct w:val="0"/>
        <w:topLinePunct w:val="0"/>
        <w:autoSpaceDE w:val="0"/>
        <w:autoSpaceDN w:val="0"/>
        <w:bidi w:val="0"/>
        <w:adjustRightInd w:val="0"/>
        <w:snapToGrid w:val="0"/>
        <w:spacing w:after="0"/>
        <w:jc w:val="center"/>
        <w:textAlignment w:val="baseline"/>
        <w:rPr>
          <w:sz w:val="20"/>
          <w:szCs w:val="20"/>
          <w:lang w:eastAsia="zh-CN"/>
        </w:rPr>
      </w:pPr>
      <w:r>
        <w:rPr>
          <w:sz w:val="20"/>
          <w:szCs w:val="20"/>
          <w:lang w:eastAsia="zh-CN"/>
        </w:rPr>
        <w:t>P</w:t>
      </w:r>
      <w:r>
        <w:rPr>
          <w:sz w:val="20"/>
          <w:szCs w:val="20"/>
          <w:vertAlign w:val="subscript"/>
          <w:lang w:eastAsia="zh-CN"/>
        </w:rPr>
        <w:t>CMAX_H,f,c</w:t>
      </w:r>
      <w:r>
        <w:rPr>
          <w:sz w:val="20"/>
          <w:szCs w:val="20"/>
          <w:lang w:eastAsia="zh-CN"/>
        </w:rPr>
        <w:t xml:space="preserve"> = MIN {P</w:t>
      </w:r>
      <w:r>
        <w:rPr>
          <w:sz w:val="20"/>
          <w:szCs w:val="20"/>
          <w:vertAlign w:val="subscript"/>
          <w:lang w:eastAsia="zh-CN"/>
        </w:rPr>
        <w:t>EMAX,c</w:t>
      </w:r>
      <w:r>
        <w:rPr>
          <w:sz w:val="20"/>
          <w:szCs w:val="20"/>
          <w:lang w:eastAsia="zh-CN"/>
        </w:rPr>
        <w:t>,  P</w:t>
      </w:r>
      <w:r>
        <w:rPr>
          <w:sz w:val="20"/>
          <w:szCs w:val="20"/>
          <w:vertAlign w:val="subscript"/>
          <w:lang w:eastAsia="zh-CN"/>
        </w:rPr>
        <w:t>PowerClass</w:t>
      </w:r>
      <w:r>
        <w:rPr>
          <w:sz w:val="20"/>
          <w:szCs w:val="20"/>
          <w:lang w:eastAsia="zh-CN"/>
        </w:rPr>
        <w:t xml:space="preserve"> – ΔP</w:t>
      </w:r>
      <w:r>
        <w:rPr>
          <w:sz w:val="20"/>
          <w:szCs w:val="20"/>
          <w:vertAlign w:val="subscript"/>
          <w:lang w:eastAsia="zh-CN"/>
        </w:rPr>
        <w:t>PowerClass</w:t>
      </w:r>
      <w:r>
        <w:rPr>
          <w:sz w:val="20"/>
          <w:szCs w:val="20"/>
          <w:lang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0"/>
        <w:ind w:leftChars="0"/>
        <w:jc w:val="both"/>
        <w:textAlignment w:val="baseline"/>
        <w:rPr>
          <w:rFonts w:hint="default"/>
          <w:sz w:val="20"/>
          <w:szCs w:val="20"/>
          <w:lang w:val="en-US" w:eastAsia="zh-CN"/>
        </w:rPr>
      </w:pPr>
      <w:r>
        <w:rPr>
          <w:rFonts w:hint="eastAsia"/>
          <w:color w:val="auto"/>
          <w:sz w:val="20"/>
          <w:szCs w:val="20"/>
          <w:lang w:val="en-US" w:eastAsia="zh-CN"/>
        </w:rPr>
        <w:t xml:space="preserve">Where the value of MPR (Maximum Power Reduction) is based on MCS and transmitting bandwidth configuration, and the values of other variables can be directly acquired from the corresponding tables of section 6.2 in TS 38.101. All these values are independent with transmission occasion </w:t>
      </w:r>
      <w:r>
        <w:rPr>
          <w:rFonts w:hint="eastAsia"/>
          <w:i/>
          <w:iCs/>
          <w:color w:val="auto"/>
          <w:sz w:val="20"/>
          <w:szCs w:val="20"/>
          <w:lang w:val="en-US" w:eastAsia="zh-CN"/>
        </w:rPr>
        <w:t>i</w:t>
      </w:r>
      <w:r>
        <w:rPr>
          <w:rFonts w:hint="eastAsia"/>
          <w:color w:val="auto"/>
          <w:sz w:val="20"/>
          <w:szCs w:val="20"/>
          <w:lang w:val="en-US" w:eastAsia="zh-CN"/>
        </w:rPr>
        <w:t xml:space="preserve">. In other words, no matter the transmission occasion </w:t>
      </w:r>
      <w:r>
        <w:rPr>
          <w:rFonts w:hint="eastAsia"/>
          <w:i/>
          <w:iCs/>
          <w:color w:val="auto"/>
          <w:sz w:val="20"/>
          <w:szCs w:val="20"/>
          <w:lang w:val="en-US" w:eastAsia="zh-CN"/>
        </w:rPr>
        <w:t>i</w:t>
      </w:r>
      <w:r>
        <w:rPr>
          <w:rFonts w:hint="eastAsia"/>
          <w:color w:val="auto"/>
          <w:sz w:val="20"/>
          <w:szCs w:val="20"/>
          <w:lang w:val="en-US" w:eastAsia="zh-CN"/>
        </w:rPr>
        <w:t xml:space="preserve"> is defined as nominal or actual repetition, the maximum out power have the same value. </w:t>
      </w:r>
      <w:r>
        <w:rPr>
          <w:rFonts w:hint="eastAsia" w:cs="Times New Roman"/>
          <w:color w:val="auto"/>
          <w:sz w:val="20"/>
          <w:szCs w:val="20"/>
          <w:lang w:val="en-US" w:eastAsia="zh-CN"/>
        </w:rPr>
        <w:t xml:space="preserve"> </w:t>
      </w:r>
      <w:r>
        <w:rPr>
          <w:rFonts w:hint="eastAsia"/>
          <w:color w:val="auto"/>
          <w:sz w:val="20"/>
          <w:szCs w:val="20"/>
          <w:lang w:val="en-US" w:eastAsia="zh-CN"/>
        </w:rPr>
        <w:t xml:space="preserve">      </w:t>
      </w:r>
      <w:r>
        <w:rPr>
          <w:rFonts w:hint="eastAsia"/>
          <w:sz w:val="20"/>
          <w:szCs w:val="20"/>
          <w:lang w:val="en-US" w:eastAsia="zh-CN"/>
        </w:rPr>
        <w:t xml:space="preserve">   </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81" w:beforeLines="50" w:after="0"/>
        <w:ind w:left="198" w:leftChars="0" w:hanging="198" w:firstLineChars="0"/>
        <w:textAlignment w:val="baseline"/>
        <w:rPr>
          <w:rFonts w:hint="default"/>
          <w:sz w:val="20"/>
          <w:szCs w:val="20"/>
          <w:lang w:val="en-US" w:eastAsia="zh-CN"/>
        </w:rPr>
      </w:pPr>
      <w:r>
        <w:rPr>
          <w:rFonts w:hint="default"/>
          <w:position w:val="-14"/>
          <w:sz w:val="20"/>
          <w:szCs w:val="20"/>
          <w:lang w:val="en-US" w:eastAsia="zh-CN"/>
        </w:rPr>
        <w:object>
          <v:shape id="_x0000_i1026" o:spt="75" type="#_x0000_t75" style="height:20pt;width:56pt;" o:ole="t" filled="f" o:preferrelative="t" stroked="f" coordsize="21600,21600">
            <v:path/>
            <v:fill on="f" focussize="0,0"/>
            <v:stroke on="f"/>
            <v:imagedata r:id="rId12" o:title=""/>
            <o:lock v:ext="edit" aspectratio="t"/>
            <w10:wrap type="none"/>
            <w10:anchorlock/>
          </v:shape>
          <o:OLEObject Type="Embed" ProgID="Equation.KSEE3" ShapeID="_x0000_i1026" DrawAspect="Content" ObjectID="_1468075726" r:id="rId11">
            <o:LockedField>false</o:LockedField>
          </o:OLEObject>
        </w:object>
      </w:r>
      <w:r>
        <w:rPr>
          <w:rFonts w:hint="eastAsia"/>
          <w:sz w:val="20"/>
          <w:szCs w:val="20"/>
          <w:lang w:val="en-US" w:eastAsia="zh-CN"/>
        </w:rPr>
        <w:t xml:space="preserve">: It is the bandwidth of the PUSCH resource assignment expressed in number of resource blocks for PUSCH transmission occasion </w:t>
      </w:r>
      <w:r>
        <w:rPr>
          <w:rFonts w:hint="eastAsia"/>
          <w:i/>
          <w:iCs/>
          <w:sz w:val="20"/>
          <w:szCs w:val="20"/>
          <w:lang w:val="en-US" w:eastAsia="zh-CN"/>
        </w:rPr>
        <w:t>i</w:t>
      </w:r>
      <w:r>
        <w:rPr>
          <w:rFonts w:hint="eastAsia"/>
          <w:sz w:val="20"/>
          <w:szCs w:val="20"/>
          <w:lang w:val="en-US" w:eastAsia="zh-CN"/>
        </w:rPr>
        <w:t>. The variable doesn</w:t>
      </w:r>
      <w:r>
        <w:rPr>
          <w:rFonts w:hint="default"/>
          <w:sz w:val="20"/>
          <w:szCs w:val="20"/>
          <w:lang w:val="en-US" w:eastAsia="zh-CN"/>
        </w:rPr>
        <w:t>’</w:t>
      </w:r>
      <w:r>
        <w:rPr>
          <w:rFonts w:hint="eastAsia"/>
          <w:sz w:val="20"/>
          <w:szCs w:val="20"/>
          <w:lang w:val="en-US" w:eastAsia="zh-CN"/>
        </w:rPr>
        <w:t xml:space="preserve">t affect the definition of transmission occasion </w:t>
      </w:r>
      <w:r>
        <w:rPr>
          <w:rFonts w:hint="eastAsia"/>
          <w:i/>
          <w:iCs/>
          <w:sz w:val="20"/>
          <w:szCs w:val="20"/>
          <w:lang w:val="en-US" w:eastAsia="zh-CN"/>
        </w:rPr>
        <w:t>i</w:t>
      </w:r>
      <w:r>
        <w:rPr>
          <w:rFonts w:hint="eastAsia"/>
          <w:sz w:val="20"/>
          <w:szCs w:val="20"/>
          <w:lang w:val="en-US" w:eastAsia="zh-CN"/>
        </w:rPr>
        <w:t xml:space="preserve">. </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81" w:beforeLines="50" w:after="0"/>
        <w:ind w:left="198" w:leftChars="0" w:hanging="198" w:firstLineChars="0"/>
        <w:textAlignment w:val="baseline"/>
        <w:rPr>
          <w:rFonts w:hint="default"/>
          <w:sz w:val="20"/>
          <w:szCs w:val="20"/>
          <w:lang w:val="en-US" w:eastAsia="zh-CN"/>
        </w:rPr>
      </w:pPr>
      <w:r>
        <w:rPr>
          <w:rFonts w:hint="eastAsia"/>
          <w:sz w:val="20"/>
          <w:szCs w:val="20"/>
          <w:lang w:val="en-US" w:eastAsia="zh-CN"/>
        </w:rPr>
        <w:t xml:space="preserve"> </w:t>
      </w:r>
      <w:r>
        <w:rPr>
          <w:rFonts w:hint="default"/>
          <w:position w:val="-14"/>
          <w:sz w:val="20"/>
          <w:szCs w:val="20"/>
          <w:lang w:val="en-US" w:eastAsia="zh-CN"/>
        </w:rPr>
        <w:object>
          <v:shape id="_x0000_i1027" o:spt="75" type="#_x0000_t75" style="height:19pt;width:52pt;" o:ole="t" filled="f" o:preferrelative="t" stroked="f" coordsize="21600,21600">
            <v:path/>
            <v:fill on="f" focussize="0,0"/>
            <v:stroke on="f"/>
            <v:imagedata r:id="rId14" o:title=""/>
            <o:lock v:ext="edit" aspectratio="t"/>
            <w10:wrap type="none"/>
            <w10:anchorlock/>
          </v:shape>
          <o:OLEObject Type="Embed" ProgID="Equation.KSEE3" ShapeID="_x0000_i1027" DrawAspect="Content" ObjectID="_1468075727" r:id="rId13">
            <o:LockedField>false</o:LockedField>
          </o:OLEObject>
        </w:object>
      </w:r>
      <w:r>
        <w:rPr>
          <w:rFonts w:hint="eastAsia"/>
          <w:sz w:val="20"/>
          <w:szCs w:val="20"/>
          <w:lang w:val="en-US" w:eastAsia="zh-CN"/>
        </w:rPr>
        <w:t>: This para</w:t>
      </w:r>
      <w:r>
        <w:rPr>
          <w:rFonts w:hint="eastAsia"/>
          <w:sz w:val="20"/>
          <w:szCs w:val="20"/>
          <w:highlight w:val="none"/>
          <w:lang w:val="en-US" w:eastAsia="zh-CN"/>
        </w:rPr>
        <w:t>meter is mainly for BPRE depending on</w:t>
      </w:r>
      <w:r>
        <w:rPr>
          <w:rFonts w:hint="default" w:ascii="Times New Roman" w:hAnsi="Times New Roman" w:eastAsia="Times New Roman" w:cs="Times New Roman"/>
          <w:position w:val="-26"/>
          <w:sz w:val="20"/>
          <w:szCs w:val="20"/>
          <w:highlight w:val="none"/>
        </w:rPr>
        <w:drawing>
          <wp:inline distT="0" distB="0" distL="0" distR="0">
            <wp:extent cx="1924050" cy="429895"/>
            <wp:effectExtent l="0" t="0" r="0" b="1905"/>
            <wp:docPr id="9"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24050" cy="429895"/>
                    </a:xfrm>
                    <a:prstGeom prst="rect">
                      <a:avLst/>
                    </a:prstGeom>
                    <a:noFill/>
                    <a:ln>
                      <a:noFill/>
                    </a:ln>
                  </pic:spPr>
                </pic:pic>
              </a:graphicData>
            </a:graphic>
          </wp:inline>
        </w:drawing>
      </w:r>
      <w:r>
        <w:rPr>
          <w:rFonts w:hint="eastAsia" w:eastAsia="宋体" w:cs="Times New Roman"/>
          <w:sz w:val="20"/>
          <w:szCs w:val="20"/>
          <w:highlight w:val="none"/>
          <w:lang w:val="en-US" w:eastAsia="zh-CN"/>
        </w:rPr>
        <w:t>. W</w:t>
      </w:r>
      <w:r>
        <w:rPr>
          <w:rFonts w:hint="default" w:ascii="Times New Roman" w:hAnsi="Times New Roman" w:eastAsia="Times New Roman" w:cs="Times New Roman"/>
          <w:sz w:val="20"/>
          <w:szCs w:val="20"/>
          <w:highlight w:val="none"/>
        </w:rPr>
        <w:t>here</w:t>
      </w:r>
      <w:r>
        <w:rPr>
          <w:rFonts w:hint="default" w:ascii="Times New Roman" w:hAnsi="Times New Roman" w:eastAsia="Times New Roman" w:cs="Times New Roman"/>
          <w:sz w:val="20"/>
          <w:szCs w:val="20"/>
          <w:highlight w:val="none"/>
          <w:lang w:val="en-US"/>
        </w:rPr>
        <w:t xml:space="preserve"> </w:t>
      </w:r>
      <w:r>
        <w:rPr>
          <w:rFonts w:hint="default" w:ascii="Times New Roman" w:hAnsi="Times New Roman" w:eastAsia="Times New Roman" w:cs="Times New Roman"/>
          <w:position w:val="-12"/>
          <w:sz w:val="20"/>
          <w:szCs w:val="20"/>
          <w:highlight w:val="none"/>
        </w:rPr>
        <w:drawing>
          <wp:inline distT="0" distB="0" distL="0" distR="0">
            <wp:extent cx="634365" cy="218440"/>
            <wp:effectExtent l="0" t="0" r="0" b="10795"/>
            <wp:docPr id="1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34365" cy="218440"/>
                    </a:xfrm>
                    <a:prstGeom prst="rect">
                      <a:avLst/>
                    </a:prstGeom>
                    <a:noFill/>
                    <a:ln>
                      <a:noFill/>
                    </a:ln>
                  </pic:spPr>
                </pic:pic>
              </a:graphicData>
            </a:graphic>
          </wp:inline>
        </w:drawing>
      </w:r>
      <w:r>
        <w:rPr>
          <w:rFonts w:hint="default" w:ascii="Times New Roman" w:hAnsi="Times New Roman" w:eastAsia="Times New Roman" w:cs="Times New Roman"/>
          <w:sz w:val="20"/>
          <w:szCs w:val="20"/>
          <w:highlight w:val="none"/>
          <w:lang w:val="en-US"/>
        </w:rPr>
        <w:t xml:space="preserve"> is a number of symbols </w:t>
      </w:r>
      <w:r>
        <w:rPr>
          <w:rFonts w:hint="default" w:ascii="Times New Roman" w:hAnsi="Times New Roman" w:eastAsia="Times New Roman" w:cs="Times New Roman"/>
          <w:sz w:val="20"/>
          <w:szCs w:val="20"/>
          <w:highlight w:val="none"/>
        </w:rPr>
        <w:t xml:space="preserve">for </w:t>
      </w:r>
      <w:r>
        <w:rPr>
          <w:rFonts w:hint="default" w:ascii="Times New Roman" w:hAnsi="Times New Roman" w:eastAsia="Times New Roman" w:cs="Times New Roman"/>
          <w:sz w:val="20"/>
          <w:szCs w:val="20"/>
          <w:highlight w:val="none"/>
          <w:lang w:val="en-US"/>
        </w:rPr>
        <w:t>PUSCH transmission occasion</w:t>
      </w:r>
      <w:r>
        <w:rPr>
          <w:rFonts w:hint="default" w:ascii="Times New Roman" w:hAnsi="Times New Roman" w:eastAsia="Times New Roman" w:cs="Times New Roman"/>
          <w:sz w:val="20"/>
          <w:szCs w:val="20"/>
          <w:highlight w:val="none"/>
        </w:rPr>
        <w:t xml:space="preserve"> </w:t>
      </w:r>
      <w:r>
        <w:rPr>
          <w:rFonts w:hint="default" w:ascii="Times New Roman" w:hAnsi="Times New Roman" w:eastAsia="Times New Roman" w:cs="Times New Roman"/>
          <w:position w:val="-6"/>
          <w:sz w:val="20"/>
          <w:szCs w:val="20"/>
          <w:highlight w:val="none"/>
        </w:rPr>
        <w:drawing>
          <wp:inline distT="0" distB="0" distL="0" distR="0">
            <wp:extent cx="95250" cy="184150"/>
            <wp:effectExtent l="0" t="0" r="0" b="0"/>
            <wp:docPr id="11"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hint="default" w:ascii="Times New Roman" w:hAnsi="Times New Roman" w:eastAsia="Times New Roman" w:cs="Times New Roman"/>
          <w:i/>
          <w:sz w:val="20"/>
          <w:szCs w:val="20"/>
          <w:highlight w:val="none"/>
        </w:rPr>
        <w:t xml:space="preserve"> </w:t>
      </w:r>
      <w:r>
        <w:rPr>
          <w:rFonts w:hint="default" w:ascii="Times New Roman" w:hAnsi="Times New Roman" w:eastAsia="Times New Roman" w:cs="Times New Roman"/>
          <w:sz w:val="20"/>
          <w:szCs w:val="20"/>
          <w:highlight w:val="none"/>
          <w:lang w:val="en-US"/>
        </w:rPr>
        <w:t>on active</w:t>
      </w:r>
      <w:r>
        <w:rPr>
          <w:rFonts w:hint="default" w:ascii="Times New Roman" w:hAnsi="Times New Roman" w:eastAsia="Times New Roman" w:cs="Times New Roman"/>
          <w:sz w:val="20"/>
          <w:szCs w:val="20"/>
          <w:highlight w:val="none"/>
        </w:rPr>
        <w:t xml:space="preserve"> </w:t>
      </w:r>
      <w:r>
        <w:rPr>
          <w:rFonts w:hint="default" w:ascii="Times New Roman" w:hAnsi="Times New Roman" w:eastAsia="Times New Roman" w:cs="Times New Roman"/>
          <w:sz w:val="20"/>
          <w:szCs w:val="20"/>
          <w:highlight w:val="none"/>
          <w:lang w:val="en-US"/>
        </w:rPr>
        <w:t xml:space="preserve">UL BWP </w:t>
      </w:r>
      <w:r>
        <w:rPr>
          <w:rFonts w:hint="default" w:ascii="Times New Roman" w:hAnsi="Times New Roman" w:eastAsia="Times New Roman" w:cs="Times New Roman"/>
          <w:iCs/>
          <w:position w:val="-6"/>
          <w:sz w:val="20"/>
          <w:szCs w:val="20"/>
          <w:highlight w:val="none"/>
        </w:rPr>
        <w:drawing>
          <wp:inline distT="0" distB="0" distL="0" distR="0">
            <wp:extent cx="95250" cy="184150"/>
            <wp:effectExtent l="0" t="0" r="0" b="0"/>
            <wp:docPr id="23"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hint="default" w:ascii="Times New Roman" w:hAnsi="Times New Roman" w:eastAsia="Times New Roman" w:cs="Times New Roman"/>
          <w:iCs/>
          <w:sz w:val="20"/>
          <w:szCs w:val="20"/>
          <w:highlight w:val="none"/>
          <w:lang w:val="en-US"/>
        </w:rPr>
        <w:t xml:space="preserve"> </w:t>
      </w:r>
      <w:r>
        <w:rPr>
          <w:rFonts w:hint="default" w:ascii="Times New Roman" w:hAnsi="Times New Roman" w:eastAsia="Times New Roman" w:cs="Times New Roman"/>
          <w:sz w:val="20"/>
          <w:szCs w:val="20"/>
          <w:highlight w:val="none"/>
          <w:lang w:val="en-US"/>
        </w:rPr>
        <w:t xml:space="preserve">of carrier </w:t>
      </w:r>
      <w:r>
        <w:rPr>
          <w:rFonts w:hint="default" w:ascii="Times New Roman" w:hAnsi="Times New Roman" w:eastAsia="Times New Roman" w:cs="Times New Roman"/>
          <w:iCs/>
          <w:position w:val="-10"/>
          <w:sz w:val="20"/>
          <w:szCs w:val="20"/>
          <w:highlight w:val="none"/>
        </w:rPr>
        <w:drawing>
          <wp:inline distT="0" distB="0" distL="0" distR="0">
            <wp:extent cx="184150" cy="184150"/>
            <wp:effectExtent l="0" t="0" r="0" b="0"/>
            <wp:docPr id="24"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hint="default" w:ascii="Times New Roman" w:hAnsi="Times New Roman" w:eastAsia="Times New Roman" w:cs="Times New Roman"/>
          <w:iCs/>
          <w:sz w:val="20"/>
          <w:szCs w:val="20"/>
          <w:highlight w:val="none"/>
          <w:lang w:val="en-US"/>
        </w:rPr>
        <w:t xml:space="preserve"> of</w:t>
      </w:r>
      <w:r>
        <w:rPr>
          <w:rFonts w:hint="default" w:ascii="Times New Roman" w:hAnsi="Times New Roman" w:eastAsia="Times New Roman" w:cs="Times New Roman"/>
          <w:sz w:val="20"/>
          <w:szCs w:val="20"/>
          <w:highlight w:val="none"/>
        </w:rPr>
        <w:t xml:space="preserve"> serving cell</w:t>
      </w:r>
      <w:r>
        <w:rPr>
          <w:rFonts w:hint="default" w:ascii="Times New Roman" w:hAnsi="Times New Roman" w:eastAsia="Times New Roman" w:cs="Times New Roman"/>
          <w:i/>
          <w:sz w:val="20"/>
          <w:szCs w:val="20"/>
          <w:highlight w:val="none"/>
        </w:rPr>
        <w:t xml:space="preserve"> </w:t>
      </w:r>
      <w:r>
        <w:rPr>
          <w:rFonts w:hint="default" w:ascii="Times New Roman" w:hAnsi="Times New Roman" w:eastAsia="Times New Roman" w:cs="Times New Roman"/>
          <w:iCs/>
          <w:position w:val="-6"/>
          <w:sz w:val="20"/>
          <w:szCs w:val="20"/>
          <w:highlight w:val="none"/>
        </w:rPr>
        <w:drawing>
          <wp:inline distT="0" distB="0" distL="0" distR="0">
            <wp:extent cx="122555" cy="163830"/>
            <wp:effectExtent l="0" t="0" r="0" b="0"/>
            <wp:docPr id="39"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2555" cy="163830"/>
                    </a:xfrm>
                    <a:prstGeom prst="rect">
                      <a:avLst/>
                    </a:prstGeom>
                    <a:noFill/>
                    <a:ln>
                      <a:noFill/>
                    </a:ln>
                  </pic:spPr>
                </pic:pic>
              </a:graphicData>
            </a:graphic>
          </wp:inline>
        </w:drawing>
      </w:r>
      <w:r>
        <w:rPr>
          <w:rFonts w:hint="eastAsia" w:eastAsia="宋体" w:cs="Times New Roman"/>
          <w:sz w:val="20"/>
          <w:szCs w:val="20"/>
          <w:highlight w:val="none"/>
          <w:lang w:val="en-US" w:eastAsia="zh-CN"/>
        </w:rPr>
        <w:t>,</w:t>
      </w:r>
      <w:r>
        <w:rPr>
          <w:rFonts w:hint="default" w:ascii="Times New Roman" w:hAnsi="Times New Roman" w:eastAsia="Times New Roman" w:cs="Times New Roman"/>
          <w:position w:val="-12"/>
          <w:sz w:val="20"/>
          <w:szCs w:val="20"/>
          <w:highlight w:val="none"/>
        </w:rPr>
        <w:drawing>
          <wp:inline distT="0" distB="0" distL="0" distR="0">
            <wp:extent cx="634365" cy="23876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 name="Picture 3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34365" cy="238760"/>
                    </a:xfrm>
                    <a:prstGeom prst="rect">
                      <a:avLst/>
                    </a:prstGeom>
                    <a:noFill/>
                    <a:ln>
                      <a:noFill/>
                    </a:ln>
                  </pic:spPr>
                </pic:pic>
              </a:graphicData>
            </a:graphic>
          </wp:inline>
        </w:drawing>
      </w:r>
      <w:r>
        <w:rPr>
          <w:rFonts w:hint="eastAsia" w:eastAsia="宋体" w:cs="Times New Roman"/>
          <w:sz w:val="20"/>
          <w:szCs w:val="20"/>
          <w:highlight w:val="none"/>
          <w:lang w:val="en-US" w:eastAsia="zh-CN"/>
        </w:rPr>
        <w:t xml:space="preserve">is a number of subcarriers excluding DM-RS subcarriers and phase-tracking RS samples in PUSCH symbol </w:t>
      </w:r>
      <w:r>
        <w:rPr>
          <w:rFonts w:hint="eastAsia" w:eastAsia="宋体" w:cs="Times New Roman"/>
          <w:i/>
          <w:iCs/>
          <w:sz w:val="20"/>
          <w:szCs w:val="20"/>
          <w:highlight w:val="none"/>
          <w:lang w:val="en-US" w:eastAsia="zh-CN"/>
        </w:rPr>
        <w:t>j</w:t>
      </w:r>
      <w:r>
        <w:rPr>
          <w:rFonts w:hint="eastAsia" w:eastAsia="宋体" w:cs="Times New Roman"/>
          <w:sz w:val="20"/>
          <w:szCs w:val="20"/>
          <w:highlight w:val="none"/>
          <w:lang w:val="en-US" w:eastAsia="zh-CN"/>
        </w:rPr>
        <w:t>. If</w:t>
      </w:r>
      <w:r>
        <w:rPr>
          <w:position w:val="-12"/>
          <w:sz w:val="20"/>
          <w:szCs w:val="20"/>
        </w:rPr>
        <w:drawing>
          <wp:inline distT="0" distB="0" distL="114300" distR="114300">
            <wp:extent cx="636270" cy="219710"/>
            <wp:effectExtent l="0" t="0" r="0" b="9525"/>
            <wp:docPr id="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
                    <pic:cNvPicPr>
                      <a:picLocks noChangeAspect="1"/>
                    </pic:cNvPicPr>
                  </pic:nvPicPr>
                  <pic:blipFill>
                    <a:blip r:embed="rId16"/>
                    <a:stretch>
                      <a:fillRect/>
                    </a:stretch>
                  </pic:blipFill>
                  <pic:spPr>
                    <a:xfrm>
                      <a:off x="0" y="0"/>
                      <a:ext cx="636270" cy="219710"/>
                    </a:xfrm>
                    <a:prstGeom prst="rect">
                      <a:avLst/>
                    </a:prstGeom>
                    <a:noFill/>
                    <a:ln>
                      <a:noFill/>
                    </a:ln>
                  </pic:spPr>
                </pic:pic>
              </a:graphicData>
            </a:graphic>
          </wp:inline>
        </w:drawing>
      </w:r>
      <w:r>
        <w:rPr>
          <w:rFonts w:hint="eastAsia"/>
          <w:sz w:val="20"/>
          <w:szCs w:val="20"/>
          <w:lang w:val="en-US" w:eastAsia="zh-CN"/>
        </w:rPr>
        <w:t>is defined as a number of symbols for the corresponding nominal PUSCH repetition aligned with the determination of a number of transmitted code blocks, DM-RS and PT-RS location can be also determined by the duration of nominal PUSCH. There are no need for additional modifications for this parameter.</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after="181" w:afterLines="50"/>
        <w:ind w:left="198" w:leftChars="0" w:hanging="198" w:firstLineChars="0"/>
        <w:textAlignment w:val="baseline"/>
        <w:rPr>
          <w:rFonts w:hint="default"/>
          <w:color w:val="auto"/>
          <w:sz w:val="20"/>
          <w:szCs w:val="20"/>
          <w:highlight w:val="none"/>
          <w:lang w:val="en-US" w:eastAsia="zh-CN"/>
        </w:rPr>
      </w:pPr>
      <w:r>
        <w:rPr>
          <w:color w:val="auto"/>
          <w:position w:val="-24"/>
          <w:sz w:val="20"/>
          <w:szCs w:val="20"/>
          <w:highlight w:val="none"/>
        </w:rPr>
        <w:drawing>
          <wp:inline distT="0" distB="0" distL="114300" distR="114300">
            <wp:extent cx="2465070" cy="380365"/>
            <wp:effectExtent l="0" t="0" r="11430" b="635"/>
            <wp:docPr id="4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7"/>
                    <pic:cNvPicPr>
                      <a:picLocks noChangeAspect="1"/>
                    </pic:cNvPicPr>
                  </pic:nvPicPr>
                  <pic:blipFill>
                    <a:blip r:embed="rId22"/>
                    <a:stretch>
                      <a:fillRect/>
                    </a:stretch>
                  </pic:blipFill>
                  <pic:spPr>
                    <a:xfrm>
                      <a:off x="0" y="0"/>
                      <a:ext cx="2465070" cy="380365"/>
                    </a:xfrm>
                    <a:prstGeom prst="rect">
                      <a:avLst/>
                    </a:prstGeom>
                    <a:noFill/>
                    <a:ln>
                      <a:noFill/>
                    </a:ln>
                  </pic:spPr>
                </pic:pic>
              </a:graphicData>
            </a:graphic>
          </wp:inline>
        </w:drawing>
      </w:r>
      <w:r>
        <w:rPr>
          <w:rFonts w:hint="eastAsia"/>
          <w:color w:val="auto"/>
          <w:sz w:val="20"/>
          <w:szCs w:val="20"/>
          <w:highlight w:val="none"/>
          <w:lang w:val="en-US" w:eastAsia="zh-CN"/>
        </w:rPr>
        <w:t>: This parameter is to calculate a summation of TPC command values, and we don</w:t>
      </w:r>
      <w:r>
        <w:rPr>
          <w:rFonts w:hint="default"/>
          <w:color w:val="auto"/>
          <w:sz w:val="20"/>
          <w:szCs w:val="20"/>
          <w:highlight w:val="none"/>
          <w:lang w:val="en-US" w:eastAsia="zh-CN"/>
        </w:rPr>
        <w:t>’</w:t>
      </w:r>
      <w:r>
        <w:rPr>
          <w:rFonts w:hint="eastAsia"/>
          <w:color w:val="auto"/>
          <w:sz w:val="20"/>
          <w:szCs w:val="20"/>
          <w:highlight w:val="none"/>
          <w:lang w:val="en-US" w:eastAsia="zh-CN"/>
        </w:rPr>
        <w:t xml:space="preserve">t found any issues if this parameter is based on nominal repetition.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textAlignment w:val="baseline"/>
        <w:rPr>
          <w:rFonts w:hint="eastAsia" w:cs="Times New Roman"/>
          <w:b w:val="0"/>
          <w:bCs w:val="0"/>
          <w:iCs/>
          <w:sz w:val="20"/>
          <w:szCs w:val="20"/>
          <w:u w:val="none"/>
          <w:lang w:val="en-US" w:eastAsia="zh-CN"/>
        </w:rPr>
      </w:pPr>
      <w:r>
        <w:rPr>
          <w:rFonts w:hint="eastAsia"/>
          <w:sz w:val="20"/>
          <w:szCs w:val="20"/>
          <w:lang w:val="en-US" w:eastAsia="zh-CN"/>
        </w:rPr>
        <w:t xml:space="preserve">Except for the calculation of PUSCH transmission power, the PUSCH power headroom report (PHR) is also related to transmission occasion </w:t>
      </w:r>
      <w:r>
        <w:rPr>
          <w:rFonts w:hint="eastAsia"/>
          <w:i/>
          <w:iCs/>
          <w:sz w:val="20"/>
          <w:szCs w:val="20"/>
          <w:lang w:val="en-US" w:eastAsia="zh-CN"/>
        </w:rPr>
        <w:t>i</w:t>
      </w:r>
      <w:r>
        <w:rPr>
          <w:rFonts w:hint="eastAsia"/>
          <w:sz w:val="20"/>
          <w:szCs w:val="20"/>
          <w:lang w:val="en-US" w:eastAsia="zh-CN"/>
        </w:rPr>
        <w:t xml:space="preserve">. </w:t>
      </w:r>
      <w:r>
        <w:rPr>
          <w:rFonts w:hint="eastAsia" w:cs="Times New Roman"/>
          <w:b w:val="0"/>
          <w:bCs w:val="0"/>
          <w:iCs/>
          <w:sz w:val="20"/>
          <w:szCs w:val="20"/>
          <w:u w:val="none"/>
          <w:lang w:val="en-US" w:eastAsia="zh-CN"/>
        </w:rPr>
        <w:t xml:space="preserve">The UE determination of PHR in PUSCH transmission occasion </w:t>
      </w:r>
      <w:r>
        <w:rPr>
          <w:rFonts w:hint="eastAsia" w:cs="Times New Roman"/>
          <w:b w:val="0"/>
          <w:bCs w:val="0"/>
          <w:i/>
          <w:iCs w:val="0"/>
          <w:sz w:val="20"/>
          <w:szCs w:val="20"/>
          <w:u w:val="none"/>
          <w:lang w:val="en-US" w:eastAsia="zh-CN"/>
        </w:rPr>
        <w:t>i</w:t>
      </w:r>
      <w:r>
        <w:rPr>
          <w:rFonts w:hint="eastAsia" w:cs="Times New Roman"/>
          <w:b w:val="0"/>
          <w:bCs w:val="0"/>
          <w:iCs/>
          <w:sz w:val="20"/>
          <w:szCs w:val="20"/>
          <w:u w:val="none"/>
          <w:lang w:val="en-US" w:eastAsia="zh-CN"/>
        </w:rPr>
        <w:t xml:space="preserve"> is defined in Section 7.7.1 in TS 38.213. The equation is listed below.</w:t>
      </w:r>
    </w:p>
    <w:p>
      <w:pPr>
        <w:pStyle w:val="102"/>
        <w:keepNext w:val="0"/>
        <w:keepLines/>
        <w:pageBreakBefore w:val="0"/>
        <w:widowControl/>
        <w:kinsoku/>
        <w:wordWrap/>
        <w:overflowPunct w:val="0"/>
        <w:topLinePunct w:val="0"/>
        <w:autoSpaceDE w:val="0"/>
        <w:autoSpaceDN w:val="0"/>
        <w:bidi w:val="0"/>
        <w:adjustRightInd w:val="0"/>
        <w:snapToGrid w:val="0"/>
        <w:spacing w:after="181" w:afterLines="50"/>
        <w:jc w:val="center"/>
        <w:textAlignment w:val="baseline"/>
        <w:rPr>
          <w:sz w:val="20"/>
          <w:szCs w:val="20"/>
        </w:rPr>
      </w:pPr>
      <w:r>
        <w:rPr>
          <w:position w:val="-16"/>
          <w:sz w:val="20"/>
          <w:szCs w:val="20"/>
        </w:rPr>
        <w:drawing>
          <wp:inline distT="0" distB="0" distL="114300" distR="114300">
            <wp:extent cx="5636895" cy="255905"/>
            <wp:effectExtent l="0" t="0" r="0" b="0"/>
            <wp:docPr id="5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6"/>
                    <pic:cNvPicPr>
                      <a:picLocks noChangeAspect="1"/>
                    </pic:cNvPicPr>
                  </pic:nvPicPr>
                  <pic:blipFill>
                    <a:blip r:embed="rId23"/>
                    <a:stretch>
                      <a:fillRect/>
                    </a:stretch>
                  </pic:blipFill>
                  <pic:spPr>
                    <a:xfrm>
                      <a:off x="0" y="0"/>
                      <a:ext cx="5636895" cy="255905"/>
                    </a:xfrm>
                    <a:prstGeom prst="rect">
                      <a:avLst/>
                    </a:prstGeom>
                    <a:noFill/>
                    <a:ln>
                      <a:noFill/>
                    </a:ln>
                  </pic:spPr>
                </pic:pic>
              </a:graphicData>
            </a:graphic>
          </wp:inline>
        </w:drawing>
      </w:r>
      <w:r>
        <w:rPr>
          <w:sz w:val="20"/>
          <w:szCs w:val="20"/>
        </w:rPr>
        <w:t xml:space="preserve"> [dB]</w:t>
      </w:r>
    </w:p>
    <w:p>
      <w:pPr>
        <w:keepNext w:val="0"/>
        <w:keepLines w:val="0"/>
        <w:pageBreakBefore w:val="0"/>
        <w:widowControl/>
        <w:kinsoku/>
        <w:wordWrap/>
        <w:overflowPunct w:val="0"/>
        <w:topLinePunct w:val="0"/>
        <w:autoSpaceDE w:val="0"/>
        <w:autoSpaceDN w:val="0"/>
        <w:bidi w:val="0"/>
        <w:adjustRightInd w:val="0"/>
        <w:snapToGrid w:val="0"/>
        <w:spacing w:after="181" w:afterLines="50"/>
        <w:jc w:val="both"/>
        <w:textAlignment w:val="baseline"/>
        <w:rPr>
          <w:sz w:val="20"/>
          <w:szCs w:val="20"/>
        </w:rPr>
      </w:pPr>
      <w:r>
        <w:rPr>
          <w:sz w:val="20"/>
          <w:szCs w:val="20"/>
        </w:rPr>
        <w:t xml:space="preserve">where </w:t>
      </w:r>
      <w:r>
        <w:rPr>
          <w:position w:val="-14"/>
          <w:sz w:val="20"/>
          <w:szCs w:val="20"/>
        </w:rPr>
        <w:drawing>
          <wp:inline distT="0" distB="0" distL="114300" distR="114300">
            <wp:extent cx="556260" cy="212090"/>
            <wp:effectExtent l="0" t="0" r="0" b="0"/>
            <wp:docPr id="4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7"/>
                    <pic:cNvPicPr>
                      <a:picLocks noChangeAspect="1"/>
                    </pic:cNvPicPr>
                  </pic:nvPicPr>
                  <pic:blipFill>
                    <a:blip r:embed="rId24"/>
                    <a:stretch>
                      <a:fillRect/>
                    </a:stretch>
                  </pic:blipFill>
                  <pic:spPr>
                    <a:xfrm>
                      <a:off x="0" y="0"/>
                      <a:ext cx="556260" cy="212090"/>
                    </a:xfrm>
                    <a:prstGeom prst="rect">
                      <a:avLst/>
                    </a:prstGeom>
                    <a:noFill/>
                    <a:ln>
                      <a:noFill/>
                    </a:ln>
                  </pic:spPr>
                </pic:pic>
              </a:graphicData>
            </a:graphic>
          </wp:inline>
        </w:drawing>
      </w:r>
      <w:r>
        <w:rPr>
          <w:sz w:val="20"/>
          <w:szCs w:val="20"/>
        </w:rPr>
        <w:t xml:space="preserve">, </w:t>
      </w:r>
      <w:r>
        <w:rPr>
          <w:position w:val="-12"/>
          <w:sz w:val="20"/>
          <w:szCs w:val="20"/>
        </w:rPr>
        <w:drawing>
          <wp:inline distT="0" distB="0" distL="114300" distR="114300">
            <wp:extent cx="819150" cy="197485"/>
            <wp:effectExtent l="0" t="0" r="6350" b="4445"/>
            <wp:docPr id="4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8"/>
                    <pic:cNvPicPr>
                      <a:picLocks noChangeAspect="1"/>
                    </pic:cNvPicPr>
                  </pic:nvPicPr>
                  <pic:blipFill>
                    <a:blip r:embed="rId25"/>
                    <a:stretch>
                      <a:fillRect/>
                    </a:stretch>
                  </pic:blipFill>
                  <pic:spPr>
                    <a:xfrm>
                      <a:off x="0" y="0"/>
                      <a:ext cx="819150" cy="197485"/>
                    </a:xfrm>
                    <a:prstGeom prst="rect">
                      <a:avLst/>
                    </a:prstGeom>
                    <a:noFill/>
                    <a:ln>
                      <a:noFill/>
                    </a:ln>
                  </pic:spPr>
                </pic:pic>
              </a:graphicData>
            </a:graphic>
          </wp:inline>
        </w:drawing>
      </w:r>
      <w:r>
        <w:rPr>
          <w:sz w:val="20"/>
          <w:szCs w:val="20"/>
        </w:rPr>
        <w:t xml:space="preserve">, </w:t>
      </w:r>
      <w:r>
        <w:rPr>
          <w:position w:val="-12"/>
          <w:sz w:val="20"/>
          <w:szCs w:val="20"/>
        </w:rPr>
        <w:drawing>
          <wp:inline distT="0" distB="0" distL="114300" distR="114300">
            <wp:extent cx="636270" cy="219710"/>
            <wp:effectExtent l="0" t="0" r="0" b="9525"/>
            <wp:docPr id="44"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9"/>
                    <pic:cNvPicPr>
                      <a:picLocks noChangeAspect="1"/>
                    </pic:cNvPicPr>
                  </pic:nvPicPr>
                  <pic:blipFill>
                    <a:blip r:embed="rId26"/>
                    <a:stretch>
                      <a:fillRect/>
                    </a:stretch>
                  </pic:blipFill>
                  <pic:spPr>
                    <a:xfrm>
                      <a:off x="0" y="0"/>
                      <a:ext cx="636270" cy="219710"/>
                    </a:xfrm>
                    <a:prstGeom prst="rect">
                      <a:avLst/>
                    </a:prstGeom>
                    <a:noFill/>
                    <a:ln>
                      <a:noFill/>
                    </a:ln>
                  </pic:spPr>
                </pic:pic>
              </a:graphicData>
            </a:graphic>
          </wp:inline>
        </w:drawing>
      </w:r>
      <w:r>
        <w:rPr>
          <w:sz w:val="20"/>
          <w:szCs w:val="20"/>
        </w:rPr>
        <w:t xml:space="preserve">, </w:t>
      </w:r>
      <w:r>
        <w:rPr>
          <w:position w:val="-12"/>
          <w:sz w:val="20"/>
          <w:szCs w:val="20"/>
        </w:rPr>
        <w:drawing>
          <wp:inline distT="0" distB="0" distL="114300" distR="114300">
            <wp:extent cx="461010" cy="241300"/>
            <wp:effectExtent l="0" t="0" r="0" b="0"/>
            <wp:docPr id="4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0"/>
                    <pic:cNvPicPr>
                      <a:picLocks noChangeAspect="1"/>
                    </pic:cNvPicPr>
                  </pic:nvPicPr>
                  <pic:blipFill>
                    <a:blip r:embed="rId27"/>
                    <a:stretch>
                      <a:fillRect/>
                    </a:stretch>
                  </pic:blipFill>
                  <pic:spPr>
                    <a:xfrm>
                      <a:off x="0" y="0"/>
                      <a:ext cx="461010" cy="241300"/>
                    </a:xfrm>
                    <a:prstGeom prst="rect">
                      <a:avLst/>
                    </a:prstGeom>
                    <a:noFill/>
                    <a:ln>
                      <a:noFill/>
                    </a:ln>
                  </pic:spPr>
                </pic:pic>
              </a:graphicData>
            </a:graphic>
          </wp:inline>
        </w:drawing>
      </w:r>
      <w:r>
        <w:rPr>
          <w:sz w:val="20"/>
          <w:szCs w:val="20"/>
        </w:rPr>
        <w:t xml:space="preserve">, </w:t>
      </w:r>
      <w:r>
        <w:rPr>
          <w:position w:val="-12"/>
          <w:sz w:val="20"/>
          <w:szCs w:val="20"/>
        </w:rPr>
        <w:drawing>
          <wp:inline distT="0" distB="0" distL="114300" distR="114300">
            <wp:extent cx="556260" cy="190500"/>
            <wp:effectExtent l="0" t="0" r="2540" b="0"/>
            <wp:docPr id="4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1"/>
                    <pic:cNvPicPr>
                      <a:picLocks noChangeAspect="1"/>
                    </pic:cNvPicPr>
                  </pic:nvPicPr>
                  <pic:blipFill>
                    <a:blip r:embed="rId28"/>
                    <a:stretch>
                      <a:fillRect/>
                    </a:stretch>
                  </pic:blipFill>
                  <pic:spPr>
                    <a:xfrm>
                      <a:off x="0" y="0"/>
                      <a:ext cx="556260" cy="190500"/>
                    </a:xfrm>
                    <a:prstGeom prst="rect">
                      <a:avLst/>
                    </a:prstGeom>
                    <a:noFill/>
                    <a:ln>
                      <a:noFill/>
                    </a:ln>
                  </pic:spPr>
                </pic:pic>
              </a:graphicData>
            </a:graphic>
          </wp:inline>
        </w:drawing>
      </w:r>
      <w:r>
        <w:rPr>
          <w:sz w:val="20"/>
          <w:szCs w:val="20"/>
        </w:rPr>
        <w:t xml:space="preserve">, </w:t>
      </w:r>
      <w:r>
        <w:rPr>
          <w:position w:val="-12"/>
          <w:sz w:val="20"/>
          <w:szCs w:val="20"/>
        </w:rPr>
        <w:drawing>
          <wp:inline distT="0" distB="0" distL="114300" distR="114300">
            <wp:extent cx="556260" cy="197485"/>
            <wp:effectExtent l="0" t="0" r="0" b="4445"/>
            <wp:docPr id="4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62"/>
                    <pic:cNvPicPr>
                      <a:picLocks noChangeAspect="1"/>
                    </pic:cNvPicPr>
                  </pic:nvPicPr>
                  <pic:blipFill>
                    <a:blip r:embed="rId29"/>
                    <a:stretch>
                      <a:fillRect/>
                    </a:stretch>
                  </pic:blipFill>
                  <pic:spPr>
                    <a:xfrm>
                      <a:off x="0" y="0"/>
                      <a:ext cx="556260" cy="197485"/>
                    </a:xfrm>
                    <a:prstGeom prst="rect">
                      <a:avLst/>
                    </a:prstGeom>
                    <a:noFill/>
                    <a:ln>
                      <a:noFill/>
                    </a:ln>
                  </pic:spPr>
                </pic:pic>
              </a:graphicData>
            </a:graphic>
          </wp:inline>
        </w:drawing>
      </w:r>
      <w:r>
        <w:rPr>
          <w:rFonts w:hint="eastAsia"/>
          <w:sz w:val="20"/>
          <w:szCs w:val="20"/>
        </w:rPr>
        <w:t xml:space="preserve"> </w:t>
      </w:r>
      <w:r>
        <w:rPr>
          <w:sz w:val="20"/>
          <w:szCs w:val="20"/>
        </w:rPr>
        <w:t xml:space="preserve">and </w:t>
      </w:r>
      <w:r>
        <w:rPr>
          <w:position w:val="-12"/>
          <w:sz w:val="20"/>
          <w:szCs w:val="20"/>
        </w:rPr>
        <w:drawing>
          <wp:inline distT="0" distB="0" distL="114300" distR="114300">
            <wp:extent cx="556260" cy="197485"/>
            <wp:effectExtent l="0" t="0" r="0" b="4445"/>
            <wp:docPr id="4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63"/>
                    <pic:cNvPicPr>
                      <a:picLocks noChangeAspect="1"/>
                    </pic:cNvPicPr>
                  </pic:nvPicPr>
                  <pic:blipFill>
                    <a:blip r:embed="rId30"/>
                    <a:stretch>
                      <a:fillRect/>
                    </a:stretch>
                  </pic:blipFill>
                  <pic:spPr>
                    <a:xfrm>
                      <a:off x="0" y="0"/>
                      <a:ext cx="556260" cy="197485"/>
                    </a:xfrm>
                    <a:prstGeom prst="rect">
                      <a:avLst/>
                    </a:prstGeom>
                    <a:noFill/>
                    <a:ln>
                      <a:noFill/>
                    </a:ln>
                  </pic:spPr>
                </pic:pic>
              </a:graphicData>
            </a:graphic>
          </wp:inline>
        </w:drawing>
      </w:r>
      <w:r>
        <w:rPr>
          <w:sz w:val="20"/>
          <w:szCs w:val="20"/>
        </w:rPr>
        <w:t xml:space="preserve"> are defined in Clause 7.1.1</w:t>
      </w:r>
      <w:r>
        <w:rPr>
          <w:rFonts w:hint="eastAsia"/>
          <w:sz w:val="20"/>
          <w:szCs w:val="20"/>
          <w:lang w:val="en-US" w:eastAsia="zh-CN"/>
        </w:rPr>
        <w:t xml:space="preserve"> </w:t>
      </w:r>
      <w:r>
        <w:rPr>
          <w:rFonts w:hint="eastAsia" w:cs="Times New Roman"/>
          <w:b w:val="0"/>
          <w:bCs w:val="0"/>
          <w:iCs/>
          <w:sz w:val="20"/>
          <w:szCs w:val="20"/>
          <w:u w:val="none"/>
          <w:lang w:val="en-US" w:eastAsia="zh-CN"/>
        </w:rPr>
        <w:t>in TS 38.213</w:t>
      </w:r>
      <w:r>
        <w:rPr>
          <w:sz w:val="20"/>
          <w:szCs w:val="20"/>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jc w:val="both"/>
        <w:textAlignment w:val="baseline"/>
        <w:rPr>
          <w:rFonts w:hint="default" w:eastAsia="宋体"/>
          <w:sz w:val="20"/>
          <w:szCs w:val="20"/>
          <w:lang w:val="en-US" w:eastAsia="zh-CN"/>
        </w:rPr>
      </w:pPr>
      <w:r>
        <w:rPr>
          <w:rFonts w:hint="eastAsia"/>
          <w:sz w:val="20"/>
          <w:szCs w:val="20"/>
          <w:lang w:val="en-US" w:eastAsia="zh-CN"/>
        </w:rPr>
        <w:t xml:space="preserve">Similarly to PUSCH transmission power, there are the same four variables related to transmission occasion </w:t>
      </w:r>
      <w:r>
        <w:rPr>
          <w:rFonts w:hint="eastAsia"/>
          <w:i/>
          <w:iCs/>
          <w:sz w:val="20"/>
          <w:szCs w:val="20"/>
          <w:lang w:val="en-US" w:eastAsia="zh-CN"/>
        </w:rPr>
        <w:t xml:space="preserve">i </w:t>
      </w:r>
      <w:r>
        <w:rPr>
          <w:rFonts w:hint="eastAsia"/>
          <w:sz w:val="20"/>
          <w:szCs w:val="20"/>
          <w:lang w:val="en-US" w:eastAsia="zh-CN"/>
        </w:rPr>
        <w:t>for PHR. We don</w:t>
      </w:r>
      <w:r>
        <w:rPr>
          <w:rFonts w:hint="default"/>
          <w:sz w:val="20"/>
          <w:szCs w:val="20"/>
          <w:lang w:val="en-US" w:eastAsia="zh-CN"/>
        </w:rPr>
        <w:t>’</w:t>
      </w:r>
      <w:r>
        <w:rPr>
          <w:rFonts w:hint="eastAsia"/>
          <w:sz w:val="20"/>
          <w:szCs w:val="20"/>
          <w:lang w:val="en-US" w:eastAsia="zh-CN"/>
        </w:rPr>
        <w:t xml:space="preserve">t find any spec impact if transmission occasion </w:t>
      </w:r>
      <w:r>
        <w:rPr>
          <w:rFonts w:hint="eastAsia"/>
          <w:i/>
          <w:iCs/>
          <w:sz w:val="20"/>
          <w:szCs w:val="20"/>
          <w:lang w:val="en-US" w:eastAsia="zh-CN"/>
        </w:rPr>
        <w:t>i</w:t>
      </w:r>
      <w:r>
        <w:rPr>
          <w:rFonts w:hint="eastAsia"/>
          <w:sz w:val="20"/>
          <w:szCs w:val="20"/>
          <w:lang w:val="en-US" w:eastAsia="zh-CN"/>
        </w:rPr>
        <w:t xml:space="preserve"> is defined by nominal repetition.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jc w:val="both"/>
        <w:textAlignment w:val="baseline"/>
        <w:rPr>
          <w:rFonts w:hint="default"/>
          <w:color w:val="auto"/>
          <w:sz w:val="20"/>
          <w:szCs w:val="20"/>
          <w:highlight w:val="none"/>
          <w:lang w:val="en-US" w:eastAsia="zh-CN"/>
        </w:rPr>
      </w:pPr>
      <w:r>
        <w:rPr>
          <w:rFonts w:hint="eastAsia"/>
          <w:color w:val="auto"/>
          <w:sz w:val="20"/>
          <w:szCs w:val="20"/>
          <w:highlight w:val="none"/>
          <w:lang w:val="en-US" w:eastAsia="zh-CN"/>
        </w:rPr>
        <w:t xml:space="preserve">Based on the above analysis, we think there is no additional spec impact except for clarifying that PUSCH transmission occasion </w:t>
      </w:r>
      <w:r>
        <w:rPr>
          <w:rFonts w:hint="eastAsia"/>
          <w:i/>
          <w:iCs/>
          <w:color w:val="auto"/>
          <w:sz w:val="20"/>
          <w:szCs w:val="20"/>
          <w:highlight w:val="none"/>
          <w:lang w:val="en-US" w:eastAsia="zh-CN"/>
        </w:rPr>
        <w:t>i</w:t>
      </w:r>
      <w:r>
        <w:rPr>
          <w:rFonts w:hint="eastAsia"/>
          <w:color w:val="auto"/>
          <w:sz w:val="20"/>
          <w:szCs w:val="20"/>
          <w:highlight w:val="none"/>
          <w:lang w:val="en-US" w:eastAsia="zh-CN"/>
        </w:rPr>
        <w:t xml:space="preserve"> is a nominal repetition. Therefore, we propose the following text proposal.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ind w:left="0" w:leftChars="0" w:firstLine="0" w:firstLineChars="0"/>
        <w:jc w:val="both"/>
        <w:textAlignment w:val="baseline"/>
        <w:rPr>
          <w:rFonts w:hint="eastAsia"/>
          <w:sz w:val="20"/>
          <w:szCs w:val="20"/>
          <w:lang w:val="en-US" w:eastAsia="zh-CN"/>
        </w:rPr>
      </w:pPr>
      <w:r>
        <w:rPr>
          <w:rFonts w:hint="eastAsia"/>
          <w:b/>
          <w:bCs/>
          <w:i/>
          <w:iCs/>
          <w:sz w:val="20"/>
          <w:szCs w:val="20"/>
          <w:lang w:val="en-US" w:eastAsia="zh-CN"/>
        </w:rPr>
        <w:t xml:space="preserve">Proposal 3: </w:t>
      </w:r>
      <w:r>
        <w:rPr>
          <w:rFonts w:hint="eastAsia"/>
          <w:b w:val="0"/>
          <w:bCs w:val="0"/>
          <w:i/>
          <w:iCs/>
          <w:sz w:val="20"/>
          <w:szCs w:val="20"/>
          <w:lang w:val="en-US" w:eastAsia="zh-CN"/>
        </w:rPr>
        <w:t xml:space="preserve">Adopt Text Proposal 2 below </w:t>
      </w:r>
      <w:r>
        <w:rPr>
          <w:b w:val="0"/>
          <w:bCs w:val="0"/>
          <w:i/>
          <w:iCs/>
        </w:rPr>
        <w:t>for</w:t>
      </w:r>
      <w:r>
        <w:rPr>
          <w:b w:val="0"/>
          <w:bCs w:val="0"/>
          <w:i/>
          <w:iCs/>
          <w:lang w:val="en-US" w:eastAsia="zh-CN"/>
        </w:rPr>
        <w:t xml:space="preserve"> Section </w:t>
      </w:r>
      <w:r>
        <w:rPr>
          <w:rFonts w:hint="eastAsia"/>
          <w:b w:val="0"/>
          <w:bCs w:val="0"/>
          <w:i/>
          <w:iCs/>
          <w:lang w:val="en-US" w:eastAsia="zh-CN"/>
        </w:rPr>
        <w:t>7</w:t>
      </w:r>
      <w:r>
        <w:rPr>
          <w:b w:val="0"/>
          <w:bCs w:val="0"/>
          <w:i/>
          <w:iCs/>
          <w:lang w:val="en-US" w:eastAsia="zh-CN"/>
        </w:rPr>
        <w:t xml:space="preserve"> in TS</w:t>
      </w:r>
      <w:r>
        <w:rPr>
          <w:b w:val="0"/>
          <w:bCs w:val="0"/>
          <w:i/>
          <w:iCs/>
        </w:rPr>
        <w:t>38.21</w:t>
      </w:r>
      <w:r>
        <w:rPr>
          <w:rFonts w:hint="eastAsia"/>
          <w:b w:val="0"/>
          <w:bCs w:val="0"/>
          <w:i/>
          <w:iCs/>
          <w:lang w:val="en-US" w:eastAsia="zh-CN"/>
        </w:rPr>
        <w:t>3</w:t>
      </w:r>
      <w:r>
        <w:rPr>
          <w:rFonts w:hint="eastAsia"/>
          <w:b w:val="0"/>
          <w:bCs w:val="0"/>
          <w:i/>
          <w:iCs/>
          <w:sz w:val="20"/>
          <w:szCs w:val="20"/>
          <w:lang w:val="en-US" w:eastAsia="zh-CN"/>
        </w:rPr>
        <w:t>.</w:t>
      </w:r>
      <w:r>
        <w:rPr>
          <w:rFonts w:hint="eastAsia"/>
          <w:i/>
          <w:iCs/>
          <w:sz w:val="20"/>
          <w:szCs w:val="20"/>
          <w:lang w:val="en-US" w:eastAsia="zh-CN"/>
        </w:rPr>
        <w:t xml:space="preserve"> </w:t>
      </w:r>
    </w:p>
    <w:p>
      <w:pPr>
        <w:rPr>
          <w:lang w:val="en-US" w:eastAsia="zh-CN"/>
        </w:rPr>
      </w:pPr>
      <w:r>
        <w:rPr>
          <w:b/>
          <w:bCs/>
        </w:rPr>
        <w:t>-------------------</w:t>
      </w:r>
      <w:r>
        <w:rPr>
          <w:b/>
          <w:bCs/>
          <w:lang w:val="en-US" w:eastAsia="zh-CN"/>
        </w:rPr>
        <w:t>----------</w:t>
      </w:r>
      <w:r>
        <w:rPr>
          <w:b/>
          <w:bCs/>
        </w:rPr>
        <w:t>--</w:t>
      </w:r>
      <w:r>
        <w:rPr>
          <w:b/>
          <w:bCs/>
          <w:lang w:val="en-US" w:eastAsia="zh-CN"/>
        </w:rPr>
        <w:t>-------</w:t>
      </w:r>
      <w:r>
        <w:rPr>
          <w:b/>
          <w:bCs/>
        </w:rPr>
        <w:t xml:space="preserve">------Text Proposal </w:t>
      </w:r>
      <w:r>
        <w:rPr>
          <w:rFonts w:hint="eastAsia"/>
          <w:b/>
          <w:bCs/>
          <w:lang w:val="en-US" w:eastAsia="zh-CN"/>
        </w:rPr>
        <w:t xml:space="preserve">2 </w:t>
      </w:r>
      <w:r>
        <w:rPr>
          <w:b/>
          <w:bCs/>
        </w:rPr>
        <w:t>for</w:t>
      </w:r>
      <w:r>
        <w:rPr>
          <w:b/>
          <w:bCs/>
          <w:lang w:val="en-US" w:eastAsia="zh-CN"/>
        </w:rPr>
        <w:t xml:space="preserve"> Section </w:t>
      </w:r>
      <w:r>
        <w:rPr>
          <w:rFonts w:hint="eastAsia"/>
          <w:b/>
          <w:bCs/>
          <w:lang w:val="en-US" w:eastAsia="zh-CN"/>
        </w:rPr>
        <w:t>7</w:t>
      </w:r>
      <w:r>
        <w:rPr>
          <w:b/>
          <w:bCs/>
          <w:lang w:val="en-US" w:eastAsia="zh-CN"/>
        </w:rPr>
        <w:t xml:space="preserve"> in TS</w:t>
      </w:r>
      <w:r>
        <w:rPr>
          <w:b/>
          <w:bCs/>
        </w:rPr>
        <w:t>38.21</w:t>
      </w:r>
      <w:r>
        <w:rPr>
          <w:rFonts w:hint="eastAsia"/>
          <w:b/>
          <w:bCs/>
          <w:lang w:val="en-US" w:eastAsia="zh-CN"/>
        </w:rPr>
        <w:t>3</w:t>
      </w:r>
      <w:r>
        <w:rPr>
          <w:b/>
          <w:bCs/>
          <w:lang w:val="en-US" w:eastAsia="zh-CN"/>
        </w:rPr>
        <w:t xml:space="preserve"> [</w:t>
      </w:r>
      <w:r>
        <w:rPr>
          <w:rFonts w:hint="eastAsia"/>
          <w:b/>
          <w:bCs/>
          <w:lang w:val="en-US" w:eastAsia="zh-CN"/>
        </w:rPr>
        <w:t>2</w:t>
      </w:r>
      <w:r>
        <w:rPr>
          <w:b/>
          <w:bCs/>
          <w:lang w:val="en-US" w:eastAsia="zh-CN"/>
        </w:rPr>
        <w:t>]</w:t>
      </w:r>
      <w:r>
        <w:rPr>
          <w:b/>
          <w:bCs/>
        </w:rPr>
        <w:t>---------</w:t>
      </w:r>
      <w:r>
        <w:rPr>
          <w:b/>
          <w:bCs/>
          <w:lang w:val="en-US" w:eastAsia="zh-CN"/>
        </w:rPr>
        <w:t>-</w:t>
      </w:r>
      <w:r>
        <w:rPr>
          <w:b/>
          <w:bCs/>
        </w:rPr>
        <w:t>-----</w:t>
      </w:r>
      <w:r>
        <w:rPr>
          <w:b/>
          <w:bCs/>
          <w:lang w:val="en-US" w:eastAsia="zh-CN"/>
        </w:rPr>
        <w:t>---------------</w:t>
      </w:r>
      <w:r>
        <w:rPr>
          <w:b/>
          <w:bCs/>
        </w:rPr>
        <w:t>--</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keepLines/>
              <w:pageBreakBefore w:val="0"/>
              <w:widowControl/>
              <w:pBdr>
                <w:top w:val="single" w:color="auto" w:sz="12" w:space="3"/>
              </w:pBdr>
              <w:tabs>
                <w:tab w:val="left" w:pos="1134"/>
              </w:tabs>
              <w:kinsoku/>
              <w:wordWrap/>
              <w:overflowPunct w:val="0"/>
              <w:topLinePunct w:val="0"/>
              <w:autoSpaceDE w:val="0"/>
              <w:autoSpaceDN w:val="0"/>
              <w:bidi w:val="0"/>
              <w:adjustRightInd w:val="0"/>
              <w:snapToGrid w:val="0"/>
              <w:spacing w:before="240" w:after="181" w:afterLines="50"/>
              <w:ind w:left="1134" w:hanging="1134"/>
              <w:textAlignment w:val="baseline"/>
              <w:outlineLvl w:val="0"/>
              <w:rPr>
                <w:rFonts w:hint="default" w:ascii="Arial" w:hAnsi="Arial" w:eastAsia="Times New Roman" w:cs="Arial"/>
                <w:sz w:val="36"/>
                <w:szCs w:val="36"/>
              </w:rPr>
            </w:pPr>
            <w:r>
              <w:rPr>
                <w:rFonts w:hint="default" w:ascii="Arial" w:hAnsi="Arial" w:eastAsia="Times New Roman" w:cs="Arial"/>
                <w:sz w:val="36"/>
                <w:szCs w:val="36"/>
              </w:rPr>
              <w:t>7</w:t>
            </w:r>
            <w:r>
              <w:rPr>
                <w:rFonts w:hint="default" w:ascii="Arial" w:hAnsi="Arial" w:eastAsia="Times New Roman" w:cs="Arial"/>
                <w:sz w:val="36"/>
                <w:szCs w:val="36"/>
              </w:rPr>
              <w:tab/>
            </w:r>
            <w:r>
              <w:rPr>
                <w:rFonts w:hint="default" w:ascii="Arial" w:hAnsi="Arial" w:eastAsia="Times New Roman" w:cs="Arial"/>
                <w:sz w:val="36"/>
                <w:szCs w:val="36"/>
              </w:rPr>
              <w:t>Uplink Power control</w:t>
            </w:r>
          </w:p>
          <w:p>
            <w:pPr>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textAlignment w:val="baseline"/>
              <w:rPr>
                <w:rFonts w:hint="default" w:ascii="Times New Roman" w:hAnsi="Times New Roman" w:cs="Times New Roman"/>
              </w:rPr>
            </w:pPr>
            <w:r>
              <w:rPr>
                <w:rFonts w:hint="default" w:ascii="Times New Roman" w:hAnsi="Times New Roman" w:cs="Times New Roman"/>
              </w:rPr>
              <w:t xml:space="preserve">Uplink power control determines a power for PUSCH, PUCCH, SRS, and PRACH transmissions. </w:t>
            </w:r>
          </w:p>
          <w:p>
            <w:pPr>
              <w:keepNext w:val="0"/>
              <w:keepLines w:val="0"/>
              <w:pageBreakBefore w:val="0"/>
              <w:widowControl/>
              <w:kinsoku/>
              <w:wordWrap/>
              <w:overflowPunct w:val="0"/>
              <w:topLinePunct w:val="0"/>
              <w:autoSpaceDE w:val="0"/>
              <w:autoSpaceDN w:val="0"/>
              <w:bidi w:val="0"/>
              <w:adjustRightInd w:val="0"/>
              <w:snapToGrid w:val="0"/>
              <w:spacing w:after="181" w:afterLines="50"/>
              <w:textAlignment w:val="baseline"/>
              <w:rPr>
                <w:rFonts w:hint="default" w:ascii="Times New Roman" w:hAnsi="Times New Roman" w:cs="Times New Roman"/>
              </w:rPr>
            </w:pPr>
            <w:r>
              <w:rPr>
                <w:rFonts w:hint="default" w:ascii="Times New Roman" w:hAnsi="Times New Roman" w:cs="Times New Roman"/>
                <w:iCs/>
                <w:szCs w:val="32"/>
              </w:rPr>
              <w:t>A UE does not expect to simultaneously maintain more than four pathloss estimates per serving cell for all PUSCH/PUCCH/SRS transmissions as described in Clauses 7.1.1, 7.2.1, and 7.3.1</w:t>
            </w:r>
            <w:r>
              <w:rPr>
                <w:rFonts w:hint="default" w:ascii="Times New Roman" w:hAnsi="Times New Roman" w:cs="Times New Roman"/>
                <w:iCs/>
              </w:rPr>
              <w:t xml:space="preserve">, </w:t>
            </w:r>
            <w:r>
              <w:rPr>
                <w:rFonts w:hint="default" w:ascii="Times New Roman" w:hAnsi="Times New Roman" w:cs="Times New Roman"/>
              </w:rPr>
              <w:t xml:space="preserve">except for SRS transmissions configured by IE </w:t>
            </w:r>
            <w:r>
              <w:rPr>
                <w:rFonts w:hint="default" w:ascii="Times New Roman" w:hAnsi="Times New Roman" w:cs="Times New Roman"/>
                <w:i/>
                <w:iCs/>
              </w:rPr>
              <w:t>SRS-Positioning-Config</w:t>
            </w:r>
            <w:r>
              <w:rPr>
                <w:rFonts w:hint="default" w:ascii="Times New Roman" w:hAnsi="Times New Roman" w:cs="Times New Roman"/>
              </w:rPr>
              <w:t xml:space="preserve"> as described in Clause 7.3.1</w:t>
            </w:r>
            <w:r>
              <w:rPr>
                <w:rFonts w:hint="default" w:ascii="Times New Roman" w:hAnsi="Times New Roman" w:cs="Times New Roman"/>
                <w:iCs/>
                <w:szCs w:val="32"/>
              </w:rPr>
              <w:t>.</w:t>
            </w:r>
          </w:p>
          <w:p>
            <w:pPr>
              <w:keepNext w:val="0"/>
              <w:keepLines w:val="0"/>
              <w:pageBreakBefore w:val="0"/>
              <w:widowControl/>
              <w:kinsoku/>
              <w:wordWrap/>
              <w:overflowPunct w:val="0"/>
              <w:topLinePunct w:val="0"/>
              <w:autoSpaceDE w:val="0"/>
              <w:autoSpaceDN w:val="0"/>
              <w:bidi w:val="0"/>
              <w:adjustRightInd w:val="0"/>
              <w:snapToGrid w:val="0"/>
              <w:spacing w:after="181" w:afterLines="50"/>
              <w:textAlignment w:val="baseline"/>
              <w:rPr>
                <w:rFonts w:hint="default" w:ascii="Times New Roman" w:hAnsi="Times New Roman" w:cs="Times New Roman"/>
                <w:lang w:val="en-US" w:eastAsia="zh-CN"/>
              </w:rPr>
            </w:pPr>
            <w:r>
              <w:rPr>
                <w:rFonts w:hint="default" w:ascii="Times New Roman" w:hAnsi="Times New Roman" w:cs="Times New Roman"/>
                <w:iCs/>
              </w:rPr>
              <w:t xml:space="preserve">A PUSCH/PUCCH/SRS/PRACH transmission occasion </w:t>
            </w:r>
            <w:r>
              <w:rPr>
                <w:rFonts w:hint="default" w:ascii="Times New Roman" w:hAnsi="Times New Roman" w:cs="Times New Roman"/>
                <w:iCs/>
                <w:position w:val="-6"/>
              </w:rPr>
              <w:drawing>
                <wp:inline distT="0" distB="0" distL="114300" distR="114300">
                  <wp:extent cx="95250" cy="182880"/>
                  <wp:effectExtent l="0" t="0" r="0" b="0"/>
                  <wp:docPr id="55"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4"/>
                          <pic:cNvPicPr>
                            <a:picLocks noChangeAspect="1"/>
                          </pic:cNvPicPr>
                        </pic:nvPicPr>
                        <pic:blipFill>
                          <a:blip r:embed="rId31"/>
                          <a:stretch>
                            <a:fillRect/>
                          </a:stretch>
                        </pic:blipFill>
                        <pic:spPr>
                          <a:xfrm>
                            <a:off x="0" y="0"/>
                            <a:ext cx="95250" cy="182880"/>
                          </a:xfrm>
                          <a:prstGeom prst="rect">
                            <a:avLst/>
                          </a:prstGeom>
                          <a:noFill/>
                          <a:ln>
                            <a:noFill/>
                          </a:ln>
                        </pic:spPr>
                      </pic:pic>
                    </a:graphicData>
                  </a:graphic>
                </wp:inline>
              </w:drawing>
            </w:r>
            <w:r>
              <w:rPr>
                <w:rFonts w:hint="default" w:ascii="Times New Roman" w:hAnsi="Times New Roman" w:cs="Times New Roman"/>
                <w:iCs/>
              </w:rPr>
              <w:t xml:space="preserve"> is defined by a </w:t>
            </w:r>
            <w:r>
              <w:rPr>
                <w:rFonts w:hint="default" w:ascii="Times New Roman" w:hAnsi="Times New Roman" w:cs="Times New Roman"/>
              </w:rPr>
              <w:t xml:space="preserve">slot index </w:t>
            </w:r>
            <w:r>
              <w:rPr>
                <w:rFonts w:hint="default" w:ascii="Times New Roman" w:hAnsi="Times New Roman" w:cs="Times New Roman"/>
                <w:position w:val="-12"/>
              </w:rPr>
              <w:drawing>
                <wp:inline distT="0" distB="0" distL="114300" distR="114300">
                  <wp:extent cx="212090" cy="278130"/>
                  <wp:effectExtent l="0" t="0" r="0" b="1270"/>
                  <wp:docPr id="5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65"/>
                          <pic:cNvPicPr>
                            <a:picLocks noChangeAspect="1"/>
                          </pic:cNvPicPr>
                        </pic:nvPicPr>
                        <pic:blipFill>
                          <a:blip r:embed="rId32"/>
                          <a:stretch>
                            <a:fillRect/>
                          </a:stretch>
                        </pic:blipFill>
                        <pic:spPr>
                          <a:xfrm>
                            <a:off x="0" y="0"/>
                            <a:ext cx="212090" cy="278130"/>
                          </a:xfrm>
                          <a:prstGeom prst="rect">
                            <a:avLst/>
                          </a:prstGeom>
                          <a:noFill/>
                          <a:ln>
                            <a:noFill/>
                          </a:ln>
                        </pic:spPr>
                      </pic:pic>
                    </a:graphicData>
                  </a:graphic>
                </wp:inline>
              </w:drawing>
            </w:r>
            <w:r>
              <w:rPr>
                <w:rFonts w:hint="default" w:ascii="Times New Roman" w:hAnsi="Times New Roman" w:cs="Times New Roman"/>
              </w:rPr>
              <w:t xml:space="preserve"> within a frame with system frame number </w:t>
            </w:r>
            <w:r>
              <w:rPr>
                <w:rFonts w:hint="default" w:ascii="Times New Roman" w:hAnsi="Times New Roman" w:cs="Times New Roman"/>
                <w:iCs/>
                <w:position w:val="-6"/>
              </w:rPr>
              <w:drawing>
                <wp:inline distT="0" distB="0" distL="114300" distR="114300">
                  <wp:extent cx="219710" cy="160655"/>
                  <wp:effectExtent l="0" t="0" r="8890" b="0"/>
                  <wp:docPr id="5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66"/>
                          <pic:cNvPicPr>
                            <a:picLocks noChangeAspect="1"/>
                          </pic:cNvPicPr>
                        </pic:nvPicPr>
                        <pic:blipFill>
                          <a:blip r:embed="rId33"/>
                          <a:stretch>
                            <a:fillRect/>
                          </a:stretch>
                        </pic:blipFill>
                        <pic:spPr>
                          <a:xfrm>
                            <a:off x="0" y="0"/>
                            <a:ext cx="219710" cy="160655"/>
                          </a:xfrm>
                          <a:prstGeom prst="rect">
                            <a:avLst/>
                          </a:prstGeom>
                          <a:noFill/>
                          <a:ln>
                            <a:noFill/>
                          </a:ln>
                        </pic:spPr>
                      </pic:pic>
                    </a:graphicData>
                  </a:graphic>
                </wp:inline>
              </w:drawing>
            </w:r>
            <w:r>
              <w:rPr>
                <w:rFonts w:hint="default" w:ascii="Times New Roman" w:hAnsi="Times New Roman" w:cs="Times New Roman"/>
              </w:rPr>
              <w:t xml:space="preserve">, a first symbol </w:t>
            </w:r>
            <w:r>
              <w:rPr>
                <w:rFonts w:hint="default" w:ascii="Times New Roman" w:hAnsi="Times New Roman" w:cs="Times New Roman"/>
                <w:iCs/>
                <w:position w:val="-6"/>
              </w:rPr>
              <w:drawing>
                <wp:inline distT="0" distB="0" distL="114300" distR="114300">
                  <wp:extent cx="124460" cy="160655"/>
                  <wp:effectExtent l="0" t="0" r="2540" b="0"/>
                  <wp:docPr id="5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67"/>
                          <pic:cNvPicPr>
                            <a:picLocks noChangeAspect="1"/>
                          </pic:cNvPicPr>
                        </pic:nvPicPr>
                        <pic:blipFill>
                          <a:blip r:embed="rId34"/>
                          <a:stretch>
                            <a:fillRect/>
                          </a:stretch>
                        </pic:blipFill>
                        <pic:spPr>
                          <a:xfrm>
                            <a:off x="0" y="0"/>
                            <a:ext cx="124460" cy="160655"/>
                          </a:xfrm>
                          <a:prstGeom prst="rect">
                            <a:avLst/>
                          </a:prstGeom>
                          <a:noFill/>
                          <a:ln>
                            <a:noFill/>
                          </a:ln>
                        </pic:spPr>
                      </pic:pic>
                    </a:graphicData>
                  </a:graphic>
                </wp:inline>
              </w:drawing>
            </w:r>
            <w:r>
              <w:rPr>
                <w:rFonts w:hint="default" w:ascii="Times New Roman" w:hAnsi="Times New Roman" w:cs="Times New Roman"/>
              </w:rPr>
              <w:t xml:space="preserve"> within the slot, and a number of consecutive symbols </w:t>
            </w:r>
            <w:r>
              <w:rPr>
                <w:rFonts w:hint="default" w:ascii="Times New Roman" w:hAnsi="Times New Roman" w:cs="Times New Roman"/>
                <w:iCs/>
                <w:position w:val="-4"/>
              </w:rPr>
              <w:drawing>
                <wp:inline distT="0" distB="0" distL="114300" distR="114300">
                  <wp:extent cx="102235" cy="160655"/>
                  <wp:effectExtent l="0" t="0" r="12065" b="3810"/>
                  <wp:docPr id="51"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68"/>
                          <pic:cNvPicPr>
                            <a:picLocks noChangeAspect="1"/>
                          </pic:cNvPicPr>
                        </pic:nvPicPr>
                        <pic:blipFill>
                          <a:blip r:embed="rId35"/>
                          <a:stretch>
                            <a:fillRect/>
                          </a:stretch>
                        </pic:blipFill>
                        <pic:spPr>
                          <a:xfrm>
                            <a:off x="0" y="0"/>
                            <a:ext cx="102235" cy="160655"/>
                          </a:xfrm>
                          <a:prstGeom prst="rect">
                            <a:avLst/>
                          </a:prstGeom>
                          <a:noFill/>
                          <a:ln>
                            <a:noFill/>
                          </a:ln>
                        </pic:spPr>
                      </pic:pic>
                    </a:graphicData>
                  </a:graphic>
                </wp:inline>
              </w:drawing>
            </w:r>
            <w:ins w:id="53" w:author="ZTE" w:date="2020-04-09T14:37:41Z">
              <w:r>
                <w:rPr>
                  <w:rFonts w:hint="default" w:ascii="Times New Roman" w:hAnsi="Times New Roman" w:cs="Times New Roman"/>
                </w:rPr>
                <w:t>.</w:t>
              </w:r>
            </w:ins>
            <w:ins w:id="54" w:author="ZTE" w:date="2020-04-09T14:37:41Z">
              <w:r>
                <w:rPr>
                  <w:rFonts w:hint="default" w:ascii="Times New Roman" w:hAnsi="Times New Roman" w:cs="Times New Roman"/>
                  <w:lang w:val="en-US" w:eastAsia="zh-CN"/>
                </w:rPr>
                <w:t xml:space="preserve"> For PUSCH repetition Type B, the number of consecutive symbol L is the number of symbols in a nominal repetition, as described in [6, TS 38.214 Clause 6.1.2]</w:t>
              </w:r>
            </w:ins>
            <w:ins w:id="55" w:author="ZTE" w:date="2020-04-09T14:37:41Z">
              <w:r>
                <w:rPr>
                  <w:rFonts w:hint="eastAsia" w:cs="Times New Roman"/>
                  <w:lang w:val="en-US" w:eastAsia="zh-CN"/>
                </w:rPr>
                <w:t>.</w:t>
              </w:r>
            </w:ins>
            <w:ins w:id="56" w:author="ZTE" w:date="2020-04-09T14:37:41Z">
              <w:r>
                <w:rPr>
                  <w:rFonts w:hint="default" w:ascii="Times New Roman" w:hAnsi="Times New Roman" w:cs="Times New Roman"/>
                  <w:lang w:val="en-US" w:eastAsia="zh-CN"/>
                </w:rPr>
                <w:t xml:space="preserve"> </w:t>
              </w:r>
            </w:ins>
          </w:p>
          <w:p>
            <w:pPr>
              <w:pageBreakBefore w:val="0"/>
              <w:widowControl/>
              <w:kinsoku/>
              <w:wordWrap/>
              <w:overflowPunct w:val="0"/>
              <w:topLinePunct w:val="0"/>
              <w:autoSpaceDE w:val="0"/>
              <w:autoSpaceDN w:val="0"/>
              <w:bidi w:val="0"/>
              <w:adjustRightInd w:val="0"/>
              <w:snapToGrid w:val="0"/>
              <w:spacing w:after="181" w:afterLines="50"/>
              <w:textAlignment w:val="baseline"/>
              <w:rPr>
                <w:rFonts w:hint="default"/>
                <w:lang w:val="en-US" w:eastAsia="zh-CN"/>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tc>
      </w:tr>
    </w:tbl>
    <w:p>
      <w:pPr>
        <w:pStyle w:val="2"/>
        <w:overflowPunct/>
        <w:autoSpaceDE/>
        <w:autoSpaceDN/>
        <w:adjustRightInd/>
        <w:snapToGrid w:val="0"/>
        <w:spacing w:before="60"/>
        <w:ind w:left="431" w:hanging="431"/>
        <w:textAlignment w:val="auto"/>
        <w:rPr>
          <w:rFonts w:eastAsia="宋体"/>
          <w:sz w:val="30"/>
          <w:szCs w:val="30"/>
          <w:lang w:val="en-US" w:eastAsia="zh-CN"/>
        </w:rPr>
      </w:pPr>
      <w:r>
        <w:rPr>
          <w:rFonts w:hint="eastAsia" w:eastAsia="宋体"/>
          <w:sz w:val="30"/>
          <w:szCs w:val="30"/>
          <w:lang w:val="en-US" w:eastAsia="zh-CN"/>
        </w:rPr>
        <w:t>Whether or not the PUSCH repetition Type B conveying A-SCI/SP-CSI only is repeat</w:t>
      </w:r>
    </w:p>
    <w:p>
      <w:pPr>
        <w:keepNext/>
        <w:keepLines/>
        <w:pageBreakBefore w:val="0"/>
        <w:widowControl/>
        <w:numPr>
          <w:ilvl w:val="0"/>
          <w:numId w:val="0"/>
        </w:numPr>
        <w:kinsoku/>
        <w:wordWrap/>
        <w:overflowPunct/>
        <w:topLinePunct w:val="0"/>
        <w:autoSpaceDE/>
        <w:autoSpaceDN/>
        <w:bidi w:val="0"/>
        <w:adjustRightInd/>
        <w:snapToGrid w:val="0"/>
        <w:spacing w:before="0" w:after="181" w:afterLines="50"/>
        <w:ind w:leftChars="0"/>
        <w:textAlignment w:val="auto"/>
        <w:outlineLvl w:val="9"/>
        <w:rPr>
          <w:rFonts w:hint="default" w:ascii="Times New Roman" w:hAnsi="Times New Roman" w:eastAsia="宋体" w:cs="Times New Roman"/>
          <w:color w:val="000000"/>
          <w:sz w:val="20"/>
          <w:szCs w:val="20"/>
          <w:lang w:val="en-US" w:eastAsia="zh-CN" w:bidi="ar-SA"/>
        </w:rPr>
      </w:pPr>
      <w:r>
        <w:rPr>
          <w:rFonts w:hint="eastAsia" w:ascii="Times New Roman" w:hAnsi="Times New Roman" w:eastAsia="宋体" w:cs="Times New Roman"/>
          <w:color w:val="000000"/>
          <w:sz w:val="20"/>
          <w:szCs w:val="20"/>
          <w:lang w:val="en-US" w:eastAsia="zh-CN" w:bidi="ar-SA"/>
        </w:rPr>
        <w:t xml:space="preserve">For the PUSCH repetition </w:t>
      </w:r>
      <w:r>
        <w:rPr>
          <w:rFonts w:hint="eastAsia" w:cs="Times New Roman"/>
          <w:color w:val="000000"/>
          <w:sz w:val="20"/>
          <w:szCs w:val="20"/>
          <w:lang w:val="en-US" w:eastAsia="zh-CN" w:bidi="ar-SA"/>
        </w:rPr>
        <w:t>Type B</w:t>
      </w:r>
      <w:r>
        <w:rPr>
          <w:rFonts w:hint="eastAsia" w:ascii="Times New Roman" w:hAnsi="Times New Roman" w:eastAsia="宋体" w:cs="Times New Roman"/>
          <w:color w:val="000000"/>
          <w:sz w:val="20"/>
          <w:szCs w:val="20"/>
          <w:lang w:val="en-US" w:eastAsia="zh-CN" w:bidi="ar-SA"/>
        </w:rPr>
        <w:t xml:space="preserve"> conveying A-CSI/SP-CSI only, the following </w:t>
      </w:r>
      <w:r>
        <w:rPr>
          <w:rFonts w:hint="eastAsia" w:cs="Times New Roman"/>
          <w:color w:val="000000"/>
          <w:sz w:val="20"/>
          <w:szCs w:val="20"/>
          <w:lang w:val="en-US" w:eastAsia="zh-CN" w:bidi="ar-SA"/>
        </w:rPr>
        <w:t>agreement</w:t>
      </w:r>
      <w:r>
        <w:rPr>
          <w:rFonts w:hint="eastAsia" w:ascii="Times New Roman" w:hAnsi="Times New Roman" w:eastAsia="宋体" w:cs="Times New Roman"/>
          <w:color w:val="000000"/>
          <w:sz w:val="20"/>
          <w:szCs w:val="20"/>
          <w:lang w:val="en-US" w:eastAsia="zh-CN" w:bidi="ar-SA"/>
        </w:rPr>
        <w:t xml:space="preserve"> was </w:t>
      </w:r>
      <w:r>
        <w:rPr>
          <w:rFonts w:hint="eastAsia" w:cs="Times New Roman"/>
          <w:color w:val="000000"/>
          <w:sz w:val="20"/>
          <w:szCs w:val="20"/>
          <w:lang w:val="en-US" w:eastAsia="zh-CN" w:bidi="ar-SA"/>
        </w:rPr>
        <w:t xml:space="preserve">reached as shown </w:t>
      </w:r>
      <w:r>
        <w:rPr>
          <w:rFonts w:hint="eastAsia" w:ascii="Times New Roman" w:hAnsi="Times New Roman" w:eastAsia="宋体" w:cs="Times New Roman"/>
          <w:color w:val="000000"/>
          <w:sz w:val="20"/>
          <w:szCs w:val="20"/>
          <w:lang w:val="en-US" w:eastAsia="zh-CN" w:bidi="ar-SA"/>
        </w:rPr>
        <w:t>in the summary of email discussion[1].</w:t>
      </w:r>
      <w:r>
        <w:rPr>
          <w:rFonts w:hint="eastAsia" w:cs="Times New Roman"/>
          <w:color w:val="000000"/>
          <w:sz w:val="20"/>
          <w:szCs w:val="20"/>
          <w:lang w:val="en-US" w:eastAsia="zh-CN" w:bidi="ar-SA"/>
        </w:rPr>
        <w:t xml:space="preserve"> Whether PUSCH repetition Type B conveying only A-CSI/SP-CSI supports repetition transmission is FFS. </w:t>
      </w:r>
    </w:p>
    <w:p>
      <w:pPr>
        <w:keepNext w:val="0"/>
        <w:keepLines w:val="0"/>
        <w:pageBreakBefore w:val="0"/>
        <w:widowControl/>
        <w:numPr>
          <w:ilvl w:val="0"/>
          <w:numId w:val="0"/>
        </w:numPr>
        <w:kinsoku/>
        <w:wordWrap/>
        <w:overflowPunct/>
        <w:topLinePunct w:val="0"/>
        <w:autoSpaceDE/>
        <w:autoSpaceDN/>
        <w:bidi w:val="0"/>
        <w:adjustRightInd/>
        <w:snapToGrid w:val="0"/>
        <w:spacing w:before="0" w:after="0"/>
        <w:ind w:leftChars="0"/>
        <w:textAlignment w:val="auto"/>
        <w:outlineLvl w:val="9"/>
        <w:rPr>
          <w:rFonts w:hint="default" w:ascii="Times New Roman" w:hAnsi="Times New Roman" w:eastAsia="Times New Roman" w:cs="Times New Roman"/>
          <w:b w:val="0"/>
          <w:bCs w:val="0"/>
          <w:color w:val="auto"/>
          <w:sz w:val="20"/>
          <w:szCs w:val="20"/>
          <w:highlight w:val="green"/>
          <w:lang w:eastAsia="zh-CN"/>
        </w:rPr>
      </w:pPr>
      <w:r>
        <w:rPr>
          <w:rStyle w:val="27"/>
          <w:rFonts w:hint="eastAsia" w:eastAsia="宋体" w:cs="Times New Roman"/>
          <w:b w:val="0"/>
          <w:bCs w:val="0"/>
          <w:color w:val="auto"/>
          <w:sz w:val="20"/>
          <w:szCs w:val="20"/>
          <w:highlight w:val="green"/>
          <w:lang w:val="en-US" w:eastAsia="zh-CN"/>
        </w:rPr>
        <w:t>Agreement</w:t>
      </w:r>
      <w:r>
        <w:rPr>
          <w:rStyle w:val="27"/>
          <w:rFonts w:hint="default" w:ascii="Times New Roman" w:hAnsi="Times New Roman" w:eastAsia="Times New Roman" w:cs="Times New Roman"/>
          <w:b w:val="0"/>
          <w:bCs w:val="0"/>
          <w:color w:val="auto"/>
          <w:sz w:val="20"/>
          <w:szCs w:val="20"/>
          <w:highlight w:val="green"/>
          <w:lang w:eastAsia="ko-KR"/>
        </w:rPr>
        <w:t>:</w:t>
      </w:r>
      <w:r>
        <w:rPr>
          <w:sz w:val="20"/>
          <w:szCs w:val="20"/>
          <w:lang w:val="en-US"/>
        </w:rPr>
        <w:t>(</w:t>
      </w:r>
      <w:r>
        <w:rPr>
          <w:color w:val="FF0000"/>
          <w:sz w:val="20"/>
          <w:szCs w:val="20"/>
          <w:lang w:val="en-US"/>
        </w:rPr>
        <w:t>RRC impact</w:t>
      </w:r>
      <w:r>
        <w:rPr>
          <w:sz w:val="20"/>
          <w:szCs w:val="20"/>
          <w:lang w:val="en-US"/>
        </w:rPr>
        <w:t>)</w:t>
      </w:r>
    </w:p>
    <w:p>
      <w:pPr>
        <w:keepLines w:val="0"/>
        <w:pageBreakBefore w:val="0"/>
        <w:widowControl/>
        <w:kinsoku/>
        <w:wordWrap/>
        <w:topLinePunct w:val="0"/>
        <w:bidi w:val="0"/>
        <w:snapToGrid w:val="0"/>
        <w:spacing w:after="0"/>
        <w:outlineLvl w:val="9"/>
        <w:rPr>
          <w:rStyle w:val="27"/>
          <w:rFonts w:hint="default" w:ascii="Times New Roman" w:hAnsi="Times New Roman" w:cs="Times New Roman" w:eastAsiaTheme="minorEastAsia"/>
          <w:b w:val="0"/>
          <w:bCs w:val="0"/>
          <w:color w:val="auto"/>
          <w:sz w:val="20"/>
          <w:szCs w:val="20"/>
          <w:highlight w:val="none"/>
          <w:lang w:eastAsia="ko-KR"/>
        </w:rPr>
      </w:pPr>
      <w:r>
        <w:rPr>
          <w:rStyle w:val="27"/>
          <w:rFonts w:hint="default" w:ascii="Times New Roman" w:hAnsi="Times New Roman" w:cs="Times New Roman"/>
          <w:b w:val="0"/>
          <w:bCs w:val="0"/>
          <w:color w:val="auto"/>
          <w:sz w:val="20"/>
          <w:szCs w:val="20"/>
          <w:highlight w:val="none"/>
          <w:lang w:eastAsia="ko-KR"/>
        </w:rPr>
        <w:t xml:space="preserve">Introduce </w:t>
      </w:r>
      <w:r>
        <w:rPr>
          <w:rStyle w:val="27"/>
          <w:rFonts w:hint="default" w:ascii="Times New Roman" w:hAnsi="Times New Roman" w:cs="Times New Roman"/>
          <w:b w:val="0"/>
          <w:bCs w:val="0"/>
          <w:i/>
          <w:iCs/>
          <w:color w:val="auto"/>
          <w:sz w:val="20"/>
          <w:szCs w:val="20"/>
          <w:highlight w:val="none"/>
          <w:lang w:eastAsia="ko-KR"/>
        </w:rPr>
        <w:t>reportSlotOffsetList-r16-ForDCIFormat0_1</w:t>
      </w:r>
      <w:r>
        <w:rPr>
          <w:rStyle w:val="27"/>
          <w:rFonts w:hint="default" w:ascii="Times New Roman" w:hAnsi="Times New Roman" w:cs="Times New Roman"/>
          <w:b w:val="0"/>
          <w:bCs w:val="0"/>
          <w:color w:val="auto"/>
          <w:sz w:val="20"/>
          <w:szCs w:val="20"/>
          <w:highlight w:val="none"/>
          <w:lang w:eastAsia="ko-KR"/>
        </w:rPr>
        <w:t>and</w:t>
      </w:r>
      <w:r>
        <w:rPr>
          <w:rStyle w:val="27"/>
          <w:rFonts w:hint="eastAsia" w:ascii="Times New Roman" w:hAnsi="Times New Roman" w:cs="Times New Roman"/>
          <w:b w:val="0"/>
          <w:bCs w:val="0"/>
          <w:color w:val="auto"/>
          <w:sz w:val="20"/>
          <w:szCs w:val="20"/>
          <w:highlight w:val="none"/>
          <w:lang w:val="en-US" w:eastAsia="zh-CN"/>
        </w:rPr>
        <w:t xml:space="preserve"> </w:t>
      </w:r>
      <w:r>
        <w:rPr>
          <w:rStyle w:val="27"/>
          <w:rFonts w:hint="default" w:ascii="Times New Roman" w:hAnsi="Times New Roman" w:cs="Times New Roman"/>
          <w:b w:val="0"/>
          <w:bCs w:val="0"/>
          <w:i/>
          <w:iCs/>
          <w:color w:val="auto"/>
          <w:sz w:val="20"/>
          <w:szCs w:val="20"/>
          <w:highlight w:val="none"/>
          <w:lang w:eastAsia="ko-KR"/>
        </w:rPr>
        <w:t>reportSlotOffsetList-r16-ForDCIFormat0_2</w:t>
      </w:r>
      <w:r>
        <w:rPr>
          <w:rStyle w:val="27"/>
          <w:rFonts w:hint="default" w:ascii="Times New Roman" w:hAnsi="Times New Roman" w:cs="Times New Roman"/>
          <w:b w:val="0"/>
          <w:bCs w:val="0"/>
          <w:color w:val="auto"/>
          <w:sz w:val="20"/>
          <w:szCs w:val="20"/>
          <w:highlight w:val="none"/>
          <w:lang w:eastAsia="ko-KR"/>
        </w:rPr>
        <w:t xml:space="preserve"> and update TS 38.214 accordingly</w:t>
      </w:r>
    </w:p>
    <w:p>
      <w:pPr>
        <w:pStyle w:val="83"/>
        <w:keepNext w:val="0"/>
        <w:keepLines w:val="0"/>
        <w:pageBreakBefore w:val="0"/>
        <w:widowControl/>
        <w:numPr>
          <w:ilvl w:val="0"/>
          <w:numId w:val="15"/>
        </w:numPr>
        <w:kinsoku/>
        <w:wordWrap/>
        <w:overflowPunct/>
        <w:topLinePunct w:val="0"/>
        <w:autoSpaceDE/>
        <w:autoSpaceDN/>
        <w:bidi w:val="0"/>
        <w:adjustRightInd/>
        <w:snapToGrid w:val="0"/>
        <w:spacing w:after="181" w:afterLines="50"/>
        <w:ind w:left="310" w:leftChars="100" w:hanging="110" w:hangingChars="55"/>
        <w:contextualSpacing w:val="0"/>
        <w:textAlignment w:val="auto"/>
        <w:outlineLvl w:val="9"/>
        <w:rPr>
          <w:rFonts w:hint="default" w:ascii="Times New Roman" w:hAnsi="Times New Roman" w:eastAsia="Times New Roman" w:cs="Times New Roman"/>
          <w:b w:val="0"/>
          <w:bCs w:val="0"/>
          <w:color w:val="auto"/>
          <w:sz w:val="20"/>
          <w:szCs w:val="20"/>
          <w:highlight w:val="none"/>
          <w:lang w:eastAsia="zh-CN"/>
        </w:rPr>
      </w:pPr>
      <w:r>
        <w:rPr>
          <w:rFonts w:hint="default" w:ascii="Times New Roman" w:hAnsi="Times New Roman" w:eastAsia="Times New Roman" w:cs="Times New Roman"/>
          <w:b w:val="0"/>
          <w:bCs w:val="0"/>
          <w:color w:val="auto"/>
          <w:sz w:val="20"/>
          <w:szCs w:val="20"/>
          <w:highlight w:val="none"/>
        </w:rPr>
        <w:t xml:space="preserve">FFS whether </w:t>
      </w:r>
      <w:r>
        <w:rPr>
          <w:rFonts w:hint="eastAsia" w:ascii="Times New Roman" w:hAnsi="Times New Roman" w:eastAsia="宋体" w:cs="Times New Roman"/>
          <w:b w:val="0"/>
          <w:bCs w:val="0"/>
          <w:color w:val="auto"/>
          <w:sz w:val="20"/>
          <w:szCs w:val="20"/>
          <w:highlight w:val="none"/>
          <w:lang w:val="en-US" w:eastAsia="zh-CN"/>
        </w:rPr>
        <w:t xml:space="preserve">or not </w:t>
      </w:r>
      <w:r>
        <w:rPr>
          <w:rFonts w:hint="default" w:ascii="Times New Roman" w:hAnsi="Times New Roman" w:eastAsia="Times New Roman" w:cs="Times New Roman"/>
          <w:b w:val="0"/>
          <w:bCs w:val="0"/>
          <w:color w:val="auto"/>
          <w:sz w:val="20"/>
          <w:szCs w:val="20"/>
          <w:highlight w:val="none"/>
        </w:rPr>
        <w:t>to always assume the number of nominal repetitions is equal to 1</w:t>
      </w:r>
      <w:r>
        <w:rPr>
          <w:rFonts w:hint="eastAsia" w:ascii="Times New Roman" w:hAnsi="Times New Roman" w:eastAsia="宋体" w:cs="Times New Roman"/>
          <w:b w:val="0"/>
          <w:bCs w:val="0"/>
          <w:color w:val="auto"/>
          <w:sz w:val="20"/>
          <w:szCs w:val="20"/>
          <w:highlight w:val="none"/>
          <w:lang w:val="en-US" w:eastAsia="zh-CN"/>
        </w:rPr>
        <w:t xml:space="preserve"> when</w:t>
      </w:r>
      <w:r>
        <w:rPr>
          <w:rFonts w:hint="default" w:ascii="Times New Roman" w:hAnsi="Times New Roman" w:eastAsia="Times New Roman" w:cs="Times New Roman"/>
          <w:b w:val="0"/>
          <w:bCs w:val="0"/>
          <w:color w:val="auto"/>
          <w:sz w:val="20"/>
          <w:szCs w:val="20"/>
          <w:highlight w:val="none"/>
        </w:rPr>
        <w:t xml:space="preserve"> PUSCH with repetition Type B carr</w:t>
      </w:r>
      <w:r>
        <w:rPr>
          <w:rFonts w:hint="eastAsia" w:ascii="Times New Roman" w:hAnsi="Times New Roman" w:eastAsia="宋体" w:cs="Times New Roman"/>
          <w:b w:val="0"/>
          <w:bCs w:val="0"/>
          <w:color w:val="auto"/>
          <w:sz w:val="20"/>
          <w:szCs w:val="20"/>
          <w:highlight w:val="none"/>
          <w:lang w:val="en-US" w:eastAsia="zh-CN"/>
        </w:rPr>
        <w:t xml:space="preserve">ies </w:t>
      </w:r>
      <w:r>
        <w:rPr>
          <w:rFonts w:hint="default" w:ascii="Times New Roman" w:hAnsi="Times New Roman" w:eastAsia="Times New Roman" w:cs="Times New Roman"/>
          <w:b w:val="0"/>
          <w:bCs w:val="0"/>
          <w:color w:val="auto"/>
          <w:sz w:val="20"/>
          <w:szCs w:val="20"/>
          <w:highlight w:val="none"/>
        </w:rPr>
        <w:t>A-CSI/SP-CSI only.</w:t>
      </w:r>
    </w:p>
    <w:p>
      <w:pPr>
        <w:keepNext/>
        <w:keepLines/>
        <w:pageBreakBefore w:val="0"/>
        <w:widowControl/>
        <w:numPr>
          <w:ilvl w:val="0"/>
          <w:numId w:val="0"/>
        </w:numPr>
        <w:kinsoku/>
        <w:wordWrap/>
        <w:overflowPunct/>
        <w:topLinePunct w:val="0"/>
        <w:autoSpaceDE/>
        <w:autoSpaceDN/>
        <w:bidi w:val="0"/>
        <w:adjustRightInd/>
        <w:snapToGrid w:val="0"/>
        <w:spacing w:before="60"/>
        <w:ind w:leftChars="0"/>
        <w:textAlignment w:val="auto"/>
        <w:outlineLvl w:val="9"/>
        <w:rPr>
          <w:rFonts w:hint="eastAsia"/>
          <w:color w:val="000000"/>
          <w:sz w:val="20"/>
          <w:szCs w:val="20"/>
          <w:lang w:val="en-US" w:eastAsia="zh-CN"/>
        </w:rPr>
      </w:pPr>
      <w:r>
        <w:rPr>
          <w:rFonts w:hint="eastAsia" w:cs="Times New Roman"/>
          <w:color w:val="000000"/>
          <w:sz w:val="20"/>
          <w:szCs w:val="20"/>
          <w:lang w:val="en-US" w:eastAsia="zh-CN" w:bidi="ar-SA"/>
        </w:rPr>
        <w:t>F</w:t>
      </w:r>
      <w:r>
        <w:rPr>
          <w:rFonts w:hint="eastAsia"/>
          <w:color w:val="000000"/>
          <w:sz w:val="20"/>
          <w:szCs w:val="20"/>
          <w:lang w:val="en-US" w:eastAsia="zh-CN"/>
        </w:rPr>
        <w:t>or PUSCH repetition in Rel-15, it is specified that the UE shall repeat the TB across the K consecutive slots. The PUSCH repetition conveying A-CSI/SP-CSI only without TB would not repeat over multiple slots. That is, it doesn</w:t>
      </w:r>
      <w:r>
        <w:rPr>
          <w:rFonts w:hint="default"/>
          <w:color w:val="000000"/>
          <w:sz w:val="20"/>
          <w:szCs w:val="20"/>
          <w:lang w:val="en-US" w:eastAsia="zh-CN"/>
        </w:rPr>
        <w:t>’</w:t>
      </w:r>
      <w:r>
        <w:rPr>
          <w:rFonts w:hint="eastAsia"/>
          <w:color w:val="000000"/>
          <w:sz w:val="20"/>
          <w:szCs w:val="20"/>
          <w:lang w:val="en-US" w:eastAsia="zh-CN"/>
        </w:rPr>
        <w:t>t support repetition transmission for A-CSI/SP-CSI in PUSCH in Rel-15.</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textAlignment w:val="baseline"/>
        <w:rPr>
          <w:rFonts w:hint="eastAsia" w:cs="Times New Roman"/>
          <w:color w:val="000000"/>
          <w:sz w:val="20"/>
          <w:szCs w:val="20"/>
          <w:lang w:val="en-US" w:eastAsia="zh-CN" w:bidi="ar-SA"/>
        </w:rPr>
      </w:pPr>
      <w:r>
        <w:rPr>
          <w:rFonts w:hint="eastAsia"/>
          <w:color w:val="auto"/>
          <w:sz w:val="20"/>
          <w:szCs w:val="20"/>
          <w:highlight w:val="none"/>
          <w:lang w:val="en-US" w:eastAsia="zh-CN"/>
        </w:rPr>
        <w:t xml:space="preserve">In Rel-16, given A-CSI/SP-CSI can also be indicated as high priority, it would be also desirable to repeat the PUSCH for reliability purpose. In addition, the repetition number of Type B is anyway dynamic, gNB can choose to repeat or not based on the channel conditions. Based on the current Rel-16 spec, </w:t>
      </w:r>
      <w:r>
        <w:rPr>
          <w:rFonts w:hint="eastAsia"/>
          <w:color w:val="000000"/>
          <w:sz w:val="20"/>
          <w:szCs w:val="20"/>
          <w:lang w:val="en-US" w:eastAsia="zh-CN"/>
        </w:rPr>
        <w:t xml:space="preserve">for PUSCH repetition Type B, it is defined that a UE shall repeat the PUSCH repetition Type B transmission across the K nominal repetitions as shown below. Here, it means the UE shall repeat the PUSCH repetition Type B not just the TB. Hence, it has been already supported in current spec.    </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keepLines/>
              <w:pageBreakBefore w:val="0"/>
              <w:widowControl/>
              <w:numPr>
                <w:ilvl w:val="0"/>
                <w:numId w:val="0"/>
              </w:numPr>
              <w:kinsoku/>
              <w:wordWrap/>
              <w:overflowPunct/>
              <w:topLinePunct w:val="0"/>
              <w:autoSpaceDE/>
              <w:autoSpaceDN/>
              <w:bidi w:val="0"/>
              <w:adjustRightInd/>
              <w:snapToGrid w:val="0"/>
              <w:spacing w:before="60"/>
              <w:textAlignment w:val="auto"/>
              <w:outlineLvl w:val="9"/>
              <w:rPr>
                <w:rFonts w:hint="default" w:ascii="Times New Roman" w:hAnsi="Times New Roman" w:cs="Times New Roman"/>
                <w:color w:val="FF0000"/>
              </w:rPr>
            </w:pPr>
            <w:r>
              <w:rPr>
                <w:rFonts w:hint="eastAsia"/>
                <w:sz w:val="20"/>
                <w:szCs w:val="20"/>
                <w:lang w:val="en-US" w:eastAsia="zh-CN"/>
              </w:rPr>
              <w:t>[Section 6.1.2.1 in TS 38.214]</w:t>
            </w:r>
          </w:p>
          <w:p>
            <w:pPr>
              <w:keepNext/>
              <w:keepLines/>
              <w:pageBreakBefore w:val="0"/>
              <w:widowControl/>
              <w:numPr>
                <w:ilvl w:val="0"/>
                <w:numId w:val="0"/>
              </w:numPr>
              <w:kinsoku/>
              <w:wordWrap/>
              <w:overflowPunct/>
              <w:topLinePunct w:val="0"/>
              <w:autoSpaceDE/>
              <w:autoSpaceDN/>
              <w:bidi w:val="0"/>
              <w:adjustRightInd/>
              <w:snapToGrid w:val="0"/>
              <w:spacing w:before="60"/>
              <w:textAlignment w:val="auto"/>
              <w:outlineLvl w:val="9"/>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p>
            <w:pPr>
              <w:rPr>
                <w:color w:val="000000"/>
              </w:rPr>
            </w:pPr>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11.1 of [6, TS38.213].</w:t>
            </w:r>
            <w:r>
              <w:t xml:space="preserve"> The redundancy version to be applied on the </w:t>
            </w:r>
            <w:r>
              <w:rPr>
                <w:i/>
              </w:rPr>
              <w:t>n</w:t>
            </w:r>
            <w:r>
              <w:t>th actual repetition (with the counting including the actual repetitions that are omitted) is determined according to table 6.1.2.1-2.</w:t>
            </w:r>
          </w:p>
          <w:p>
            <w:pPr>
              <w:keepNext/>
              <w:keepLines/>
              <w:pageBreakBefore w:val="0"/>
              <w:widowControl/>
              <w:numPr>
                <w:ilvl w:val="0"/>
                <w:numId w:val="0"/>
              </w:numPr>
              <w:kinsoku/>
              <w:wordWrap/>
              <w:overflowPunct/>
              <w:topLinePunct w:val="0"/>
              <w:autoSpaceDE/>
              <w:autoSpaceDN/>
              <w:bidi w:val="0"/>
              <w:adjustRightInd/>
              <w:snapToGrid w:val="0"/>
              <w:spacing w:before="60"/>
              <w:textAlignment w:val="auto"/>
              <w:outlineLvl w:val="9"/>
              <w:rPr>
                <w:rFonts w:hint="eastAsia"/>
                <w:lang w:val="en-US" w:eastAsia="zh-CN"/>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textAlignment w:val="baseline"/>
        <w:rPr>
          <w:rFonts w:hint="default"/>
          <w:color w:val="auto"/>
          <w:sz w:val="20"/>
          <w:szCs w:val="20"/>
          <w:highlight w:val="none"/>
          <w:lang w:val="en-US" w:eastAsia="zh-CN"/>
        </w:rPr>
      </w:pPr>
      <w:r>
        <w:rPr>
          <w:rFonts w:hint="eastAsia" w:cs="Times New Roman"/>
          <w:color w:val="000000"/>
          <w:sz w:val="20"/>
          <w:szCs w:val="20"/>
          <w:lang w:val="en-US" w:eastAsia="zh-CN" w:bidi="ar-SA"/>
        </w:rPr>
        <w:t xml:space="preserve">      </w:t>
      </w:r>
      <w:r>
        <w:rPr>
          <w:rFonts w:hint="eastAsia"/>
          <w:color w:val="auto"/>
          <w:sz w:val="20"/>
          <w:szCs w:val="20"/>
          <w:highlight w:val="none"/>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textAlignment w:val="baseline"/>
        <w:rPr>
          <w:rFonts w:hint="eastAsia"/>
          <w:i/>
          <w:iCs/>
          <w:sz w:val="20"/>
          <w:szCs w:val="20"/>
          <w:lang w:val="en-US" w:eastAsia="zh-CN"/>
        </w:rPr>
      </w:pPr>
      <w:r>
        <w:rPr>
          <w:rFonts w:hint="eastAsia"/>
          <w:b/>
          <w:bCs/>
          <w:i/>
          <w:iCs/>
          <w:sz w:val="20"/>
          <w:szCs w:val="20"/>
          <w:lang w:val="en-US" w:eastAsia="zh-CN"/>
        </w:rPr>
        <w:t>Proposal 4:</w:t>
      </w:r>
      <w:r>
        <w:rPr>
          <w:rFonts w:hint="eastAsia"/>
          <w:b w:val="0"/>
          <w:bCs w:val="0"/>
          <w:i/>
          <w:iCs/>
          <w:sz w:val="20"/>
          <w:szCs w:val="20"/>
          <w:lang w:val="en-US" w:eastAsia="zh-CN"/>
        </w:rPr>
        <w:t xml:space="preserve"> When t</w:t>
      </w:r>
      <w:r>
        <w:rPr>
          <w:rFonts w:hint="eastAsia" w:cs="Times New Roman"/>
          <w:b w:val="0"/>
          <w:bCs w:val="0"/>
          <w:i/>
          <w:iCs/>
          <w:color w:val="000000"/>
          <w:sz w:val="20"/>
          <w:szCs w:val="20"/>
          <w:lang w:val="en-US" w:eastAsia="zh-CN" w:bidi="ar-SA"/>
        </w:rPr>
        <w:t>he PUSCH repetition Type B carries A-CSI/SP-CSI only,</w:t>
      </w:r>
      <w:r>
        <w:rPr>
          <w:rFonts w:hint="eastAsia"/>
          <w:b w:val="0"/>
          <w:bCs w:val="0"/>
          <w:i/>
          <w:iCs/>
          <w:color w:val="000000"/>
          <w:sz w:val="20"/>
          <w:szCs w:val="20"/>
          <w:lang w:val="en-US" w:eastAsia="zh-CN"/>
        </w:rPr>
        <w:t xml:space="preserve"> </w:t>
      </w:r>
      <w:r>
        <w:rPr>
          <w:rFonts w:hint="default" w:ascii="Times New Roman" w:hAnsi="Times New Roman" w:eastAsia="Times New Roman" w:cs="Times New Roman"/>
          <w:b w:val="0"/>
          <w:bCs w:val="0"/>
          <w:i/>
          <w:iCs/>
          <w:color w:val="auto"/>
          <w:sz w:val="20"/>
          <w:szCs w:val="20"/>
          <w:highlight w:val="none"/>
        </w:rPr>
        <w:t>the number of nominal repetitions</w:t>
      </w:r>
      <w:r>
        <w:rPr>
          <w:rFonts w:hint="eastAsia" w:eastAsia="宋体" w:cs="Times New Roman"/>
          <w:b w:val="0"/>
          <w:bCs w:val="0"/>
          <w:i/>
          <w:iCs/>
          <w:color w:val="auto"/>
          <w:sz w:val="20"/>
          <w:szCs w:val="20"/>
          <w:highlight w:val="none"/>
          <w:lang w:val="en-US" w:eastAsia="zh-CN"/>
        </w:rPr>
        <w:t xml:space="preserve"> can be </w:t>
      </w:r>
      <w:r>
        <w:rPr>
          <w:rFonts w:hint="default" w:ascii="Times New Roman" w:hAnsi="Times New Roman" w:eastAsia="Times New Roman" w:cs="Times New Roman"/>
          <w:b w:val="0"/>
          <w:bCs w:val="0"/>
          <w:i/>
          <w:iCs/>
          <w:color w:val="auto"/>
          <w:sz w:val="20"/>
          <w:szCs w:val="20"/>
          <w:highlight w:val="none"/>
        </w:rPr>
        <w:t xml:space="preserve">equal to </w:t>
      </w:r>
      <w:r>
        <w:rPr>
          <w:rFonts w:hint="eastAsia" w:eastAsia="宋体" w:cs="Times New Roman"/>
          <w:b w:val="0"/>
          <w:bCs w:val="0"/>
          <w:i/>
          <w:iCs/>
          <w:color w:val="auto"/>
          <w:sz w:val="20"/>
          <w:szCs w:val="20"/>
          <w:highlight w:val="none"/>
          <w:lang w:val="en-US" w:eastAsia="zh-CN"/>
        </w:rPr>
        <w:t>or larger than 1. No</w:t>
      </w:r>
      <w:r>
        <w:rPr>
          <w:rFonts w:hint="eastAsia"/>
          <w:b w:val="0"/>
          <w:bCs w:val="0"/>
          <w:i/>
          <w:iCs/>
          <w:sz w:val="20"/>
          <w:szCs w:val="20"/>
          <w:lang w:val="en-US" w:eastAsia="zh-CN"/>
        </w:rPr>
        <w:t xml:space="preserve"> Spec change is needed.  </w:t>
      </w:r>
    </w:p>
    <w:p>
      <w:pPr>
        <w:pStyle w:val="2"/>
        <w:overflowPunct/>
        <w:autoSpaceDE/>
        <w:autoSpaceDN/>
        <w:adjustRightInd/>
        <w:snapToGrid w:val="0"/>
        <w:spacing w:before="60"/>
        <w:ind w:left="431" w:hanging="431"/>
        <w:textAlignment w:val="auto"/>
        <w:rPr>
          <w:rFonts w:eastAsia="宋体"/>
          <w:sz w:val="30"/>
          <w:szCs w:val="30"/>
          <w:lang w:val="en-US" w:eastAsia="zh-CN"/>
        </w:rPr>
      </w:pPr>
      <w:r>
        <w:rPr>
          <w:rFonts w:hint="eastAsia" w:eastAsia="宋体"/>
          <w:sz w:val="30"/>
          <w:szCs w:val="30"/>
          <w:lang w:val="en-US" w:eastAsia="zh-CN"/>
        </w:rPr>
        <w:t>Remaining issues on interaction with DL/UL directions</w:t>
      </w:r>
    </w:p>
    <w:p>
      <w:pPr>
        <w:pStyle w:val="3"/>
        <w:bidi w:val="0"/>
        <w:rPr>
          <w:rFonts w:hint="default"/>
          <w:lang w:val="en-US" w:eastAsia="zh-CN"/>
        </w:rPr>
      </w:pPr>
      <w:r>
        <w:rPr>
          <w:rFonts w:hint="eastAsia"/>
          <w:lang w:val="en-US" w:eastAsia="zh-CN"/>
        </w:rPr>
        <w:t xml:space="preserve"> Which symbols can be indicated to invalid symbols</w:t>
      </w:r>
    </w:p>
    <w:p>
      <w:pPr>
        <w:snapToGrid w:val="0"/>
        <w:spacing w:after="180" w:afterLines="50"/>
        <w:rPr>
          <w:rFonts w:hint="eastAsia"/>
          <w:sz w:val="20"/>
          <w:szCs w:val="20"/>
          <w:lang w:val="en-US" w:eastAsia="zh-CN"/>
        </w:rPr>
      </w:pPr>
      <w:r>
        <w:rPr>
          <w:rFonts w:hint="eastAsia"/>
          <w:sz w:val="20"/>
          <w:szCs w:val="20"/>
          <w:lang w:val="en-US" w:eastAsia="zh-CN"/>
        </w:rPr>
        <w:t xml:space="preserve">Based on the summary of feature lead [3], if a nominal repetition is collided with the following cases, how to handle the nominal repetition should be discussed.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80" w:afterLines="50"/>
        <w:ind w:left="190" w:leftChars="0" w:hanging="190" w:hangingChars="95"/>
        <w:textAlignment w:val="baseline"/>
        <w:rPr>
          <w:rFonts w:hint="default"/>
          <w:sz w:val="20"/>
          <w:szCs w:val="20"/>
          <w:lang w:val="en-US" w:eastAsia="zh-CN"/>
        </w:rPr>
      </w:pPr>
      <w:r>
        <w:rPr>
          <w:rFonts w:hint="eastAsia"/>
          <w:sz w:val="20"/>
          <w:szCs w:val="20"/>
          <w:lang w:val="en-US" w:eastAsia="zh-CN"/>
        </w:rPr>
        <w:t xml:space="preserve">Case 1: Collision with SSB. </w:t>
      </w:r>
      <w:r>
        <w:rPr>
          <w:sz w:val="20"/>
          <w:szCs w:val="20"/>
        </w:rPr>
        <w:t xml:space="preserve">For </w:t>
      </w:r>
      <w:r>
        <w:rPr>
          <w:sz w:val="20"/>
          <w:szCs w:val="20"/>
          <w:lang w:val="en-US"/>
        </w:rPr>
        <w:t>operation on a single carrier in unpaired spectrum</w:t>
      </w:r>
      <w:r>
        <w:rPr>
          <w:rFonts w:hint="eastAsia"/>
          <w:sz w:val="20"/>
          <w:szCs w:val="20"/>
          <w:lang w:val="en-US" w:eastAsia="zh-CN"/>
        </w:rPr>
        <w:t xml:space="preserve"> in Rel-15</w:t>
      </w:r>
      <w:r>
        <w:rPr>
          <w:sz w:val="20"/>
          <w:szCs w:val="20"/>
          <w:lang w:val="en-US"/>
        </w:rPr>
        <w:t xml:space="preserve">, for </w:t>
      </w:r>
      <w:r>
        <w:rPr>
          <w:sz w:val="20"/>
          <w:szCs w:val="20"/>
        </w:rPr>
        <w:t xml:space="preserve">a set of symbols of a slot that are indicated to a UE by </w:t>
      </w:r>
      <w:r>
        <w:rPr>
          <w:i/>
          <w:sz w:val="20"/>
          <w:szCs w:val="20"/>
        </w:rPr>
        <w:t>ssb-PositionsInBurst</w:t>
      </w:r>
      <w:r>
        <w:rPr>
          <w:sz w:val="20"/>
          <w:szCs w:val="20"/>
        </w:rPr>
        <w:t xml:space="preserve"> </w:t>
      </w:r>
      <w:r>
        <w:rPr>
          <w:sz w:val="20"/>
          <w:szCs w:val="20"/>
          <w:lang w:val="en-US"/>
        </w:rPr>
        <w:t xml:space="preserve">in </w:t>
      </w:r>
      <w:r>
        <w:rPr>
          <w:i/>
          <w:sz w:val="20"/>
          <w:szCs w:val="20"/>
        </w:rPr>
        <w:t>SIB1</w:t>
      </w:r>
      <w:r>
        <w:rPr>
          <w:sz w:val="20"/>
          <w:szCs w:val="20"/>
        </w:rPr>
        <w:t xml:space="preserve"> or </w:t>
      </w:r>
      <w:r>
        <w:rPr>
          <w:i/>
          <w:sz w:val="20"/>
          <w:szCs w:val="20"/>
        </w:rPr>
        <w:t>ssb-PositionsInBurst</w:t>
      </w:r>
      <w:r>
        <w:rPr>
          <w:sz w:val="20"/>
          <w:szCs w:val="20"/>
        </w:rPr>
        <w:t xml:space="preserve"> </w:t>
      </w:r>
      <w:r>
        <w:rPr>
          <w:sz w:val="20"/>
          <w:szCs w:val="20"/>
          <w:lang w:val="en-US"/>
        </w:rPr>
        <w:t xml:space="preserve">in </w:t>
      </w:r>
      <w:r>
        <w:rPr>
          <w:i/>
          <w:sz w:val="20"/>
          <w:szCs w:val="20"/>
        </w:rPr>
        <w:t>ServingCellConfigCommon</w:t>
      </w:r>
      <w:r>
        <w:rPr>
          <w:sz w:val="20"/>
          <w:szCs w:val="20"/>
        </w:rPr>
        <w:t xml:space="preserve"> for reception of SS/PBCH blocks,</w:t>
      </w:r>
      <w:r>
        <w:rPr>
          <w:color w:val="auto"/>
          <w:sz w:val="20"/>
          <w:szCs w:val="20"/>
        </w:rPr>
        <w:t xml:space="preserve"> the UE does not transmit PUSCH, </w:t>
      </w:r>
      <w:r>
        <w:rPr>
          <w:sz w:val="20"/>
          <w:szCs w:val="20"/>
        </w:rPr>
        <w:t>PUCCH, PRACH</w:t>
      </w:r>
      <w:r>
        <w:rPr>
          <w:sz w:val="20"/>
          <w:szCs w:val="20"/>
          <w:lang w:val="en-US"/>
        </w:rPr>
        <w:t xml:space="preserve"> in the slot if a transmission would overlap with any symbol from </w:t>
      </w:r>
      <w:r>
        <w:rPr>
          <w:sz w:val="20"/>
          <w:szCs w:val="20"/>
        </w:rPr>
        <w:t xml:space="preserve">the set of symbols </w:t>
      </w:r>
      <w:r>
        <w:rPr>
          <w:sz w:val="20"/>
          <w:szCs w:val="20"/>
          <w:lang w:val="en-US"/>
        </w:rPr>
        <w:t>and the UE does not transmit</w:t>
      </w:r>
      <w:r>
        <w:rPr>
          <w:sz w:val="20"/>
          <w:szCs w:val="20"/>
        </w:rPr>
        <w:t xml:space="preserve"> SRS in the set of symbols of the slot</w:t>
      </w:r>
      <w:r>
        <w:rPr>
          <w:rFonts w:hint="eastAsia"/>
          <w:sz w:val="20"/>
          <w:szCs w:val="20"/>
          <w:lang w:val="en-US" w:eastAsia="zh-CN"/>
        </w:rPr>
        <w:t xml:space="preserve"> [Section 11.1 in 38.213]</w:t>
      </w:r>
      <w:r>
        <w:rPr>
          <w:sz w:val="20"/>
          <w:szCs w:val="20"/>
        </w:rPr>
        <w:t>.</w:t>
      </w:r>
      <w:r>
        <w:rPr>
          <w:sz w:val="20"/>
          <w:szCs w:val="20"/>
          <w:lang w:val="en-US"/>
        </w:rPr>
        <w:t xml:space="preserve"> </w:t>
      </w:r>
      <w:r>
        <w:rPr>
          <w:rFonts w:hint="eastAsia"/>
          <w:sz w:val="20"/>
          <w:szCs w:val="20"/>
          <w:lang w:val="en-US" w:eastAsia="zh-CN"/>
        </w:rPr>
        <w:t xml:space="preserve">Similarly to the downlink symbols indicated by </w:t>
      </w:r>
      <w:r>
        <w:rPr>
          <w:i/>
          <w:sz w:val="20"/>
          <w:szCs w:val="20"/>
        </w:rPr>
        <w:t xml:space="preserve">tdd-UL-DL-ConfigurationCommon </w:t>
      </w:r>
      <w:r>
        <w:rPr>
          <w:sz w:val="20"/>
          <w:szCs w:val="20"/>
        </w:rPr>
        <w:t xml:space="preserve">or </w:t>
      </w:r>
      <w:r>
        <w:rPr>
          <w:i/>
          <w:sz w:val="20"/>
          <w:szCs w:val="20"/>
        </w:rPr>
        <w:t>tdd-UL-DL-ConfigurationDedicated</w:t>
      </w:r>
      <w:r>
        <w:rPr>
          <w:rFonts w:hint="eastAsia"/>
          <w:i/>
          <w:sz w:val="20"/>
          <w:szCs w:val="20"/>
          <w:lang w:val="en-US" w:eastAsia="zh-CN"/>
        </w:rPr>
        <w:t>,</w:t>
      </w:r>
      <w:r>
        <w:rPr>
          <w:rFonts w:hint="eastAsia"/>
          <w:sz w:val="20"/>
          <w:szCs w:val="20"/>
          <w:lang w:val="en-US" w:eastAsia="zh-CN"/>
        </w:rPr>
        <w:t xml:space="preserve"> these symbols </w:t>
      </w:r>
      <w:r>
        <w:rPr>
          <w:rFonts w:hint="eastAsia"/>
          <w:i w:val="0"/>
          <w:iCs/>
          <w:sz w:val="20"/>
          <w:szCs w:val="20"/>
          <w:lang w:val="en-US" w:eastAsia="zh-CN"/>
        </w:rPr>
        <w:t>should be considered as invalid symbols for PUSCH repetition Type B. If a nominal repetition collides with these symbols, it should be segmented into multiple actual repetitions.</w:t>
      </w:r>
      <w:r>
        <w:rPr>
          <w:rFonts w:hint="eastAsia"/>
          <w:i/>
          <w:sz w:val="20"/>
          <w:szCs w:val="20"/>
          <w:lang w:val="en-US" w:eastAsia="zh-CN"/>
        </w:rPr>
        <w:t xml:space="preserve"> </w:t>
      </w:r>
      <w:r>
        <w:rPr>
          <w:rFonts w:hint="eastAsia"/>
          <w:sz w:val="20"/>
          <w:szCs w:val="20"/>
          <w:lang w:val="en-US" w:eastAsia="zh-CN"/>
        </w:rPr>
        <w:t xml:space="preserv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180" w:afterLines="50"/>
        <w:ind w:left="190" w:leftChars="0" w:hanging="190" w:hangingChars="95"/>
        <w:textAlignment w:val="baseline"/>
        <w:rPr>
          <w:rFonts w:hint="default"/>
          <w:color w:val="auto"/>
          <w:sz w:val="20"/>
          <w:szCs w:val="20"/>
          <w:lang w:val="en-US" w:eastAsia="zh-CN"/>
        </w:rPr>
      </w:pPr>
      <w:r>
        <w:rPr>
          <w:rFonts w:hint="eastAsia"/>
          <w:color w:val="auto"/>
          <w:sz w:val="20"/>
          <w:szCs w:val="20"/>
          <w:lang w:val="en-US" w:eastAsia="zh-CN"/>
        </w:rPr>
        <w:t>Case 2: Collision with CORESET#0 in MIB. In Rel-15, f</w:t>
      </w:r>
      <w:r>
        <w:rPr>
          <w:color w:val="auto"/>
          <w:sz w:val="20"/>
          <w:szCs w:val="20"/>
        </w:rPr>
        <w:t xml:space="preserve">or a set of symbols of a slot indicated to a UE by </w:t>
      </w:r>
      <w:r>
        <w:rPr>
          <w:i/>
          <w:color w:val="auto"/>
          <w:sz w:val="20"/>
          <w:szCs w:val="20"/>
        </w:rPr>
        <w:t>pdcch-ConfigSIB1</w:t>
      </w:r>
      <w:r>
        <w:rPr>
          <w:color w:val="auto"/>
          <w:sz w:val="20"/>
          <w:szCs w:val="20"/>
          <w:lang w:val="en-US"/>
        </w:rPr>
        <w:t xml:space="preserve"> </w:t>
      </w:r>
      <w:r>
        <w:rPr>
          <w:rFonts w:eastAsia="MS Mincho"/>
          <w:color w:val="auto"/>
          <w:sz w:val="20"/>
          <w:szCs w:val="20"/>
        </w:rPr>
        <w:t xml:space="preserve">in </w:t>
      </w:r>
      <w:r>
        <w:rPr>
          <w:i/>
          <w:color w:val="auto"/>
          <w:sz w:val="20"/>
          <w:szCs w:val="20"/>
          <w:lang w:val="en-US"/>
        </w:rPr>
        <w:t>MIB</w:t>
      </w:r>
      <w:r>
        <w:rPr>
          <w:color w:val="auto"/>
          <w:sz w:val="20"/>
          <w:szCs w:val="20"/>
          <w:lang w:val="en-US"/>
        </w:rPr>
        <w:t xml:space="preserve"> </w:t>
      </w:r>
      <w:r>
        <w:rPr>
          <w:color w:val="auto"/>
          <w:sz w:val="20"/>
          <w:szCs w:val="20"/>
        </w:rPr>
        <w:t xml:space="preserve">for a CORESET for Type0-PDCCH CSS set, the UE does not expect </w:t>
      </w:r>
      <w:r>
        <w:rPr>
          <w:color w:val="auto"/>
          <w:sz w:val="20"/>
          <w:szCs w:val="20"/>
          <w:lang w:val="en-US"/>
        </w:rPr>
        <w:t>the set of symbols to be indicated as uplink by</w:t>
      </w:r>
      <w:r>
        <w:rPr>
          <w:color w:val="auto"/>
          <w:sz w:val="20"/>
          <w:szCs w:val="20"/>
        </w:rPr>
        <w:t xml:space="preserve"> </w:t>
      </w:r>
      <w:r>
        <w:rPr>
          <w:i/>
          <w:color w:val="auto"/>
          <w:sz w:val="20"/>
          <w:szCs w:val="20"/>
          <w:lang w:val="en-US"/>
        </w:rPr>
        <w:t>tdd-</w:t>
      </w:r>
      <w:r>
        <w:rPr>
          <w:i/>
          <w:color w:val="auto"/>
          <w:sz w:val="20"/>
          <w:szCs w:val="20"/>
        </w:rPr>
        <w:t>UL-DL-</w:t>
      </w:r>
      <w:r>
        <w:rPr>
          <w:i/>
          <w:color w:val="auto"/>
          <w:sz w:val="20"/>
          <w:szCs w:val="20"/>
          <w:lang w:val="en-US"/>
        </w:rPr>
        <w:t>ConfigurationCommon</w:t>
      </w:r>
      <w:r>
        <w:rPr>
          <w:color w:val="auto"/>
          <w:sz w:val="20"/>
          <w:szCs w:val="20"/>
          <w:lang w:val="en-US"/>
        </w:rPr>
        <w:t xml:space="preserve">, or </w:t>
      </w:r>
      <w:r>
        <w:rPr>
          <w:i/>
          <w:color w:val="auto"/>
          <w:sz w:val="20"/>
          <w:szCs w:val="20"/>
          <w:lang w:val="en-US"/>
        </w:rPr>
        <w:t>tdd-</w:t>
      </w:r>
      <w:r>
        <w:rPr>
          <w:i/>
          <w:color w:val="auto"/>
          <w:sz w:val="20"/>
          <w:szCs w:val="20"/>
        </w:rPr>
        <w:t>UL-DL-</w:t>
      </w:r>
      <w:r>
        <w:rPr>
          <w:i/>
          <w:color w:val="auto"/>
          <w:sz w:val="20"/>
          <w:szCs w:val="20"/>
          <w:lang w:val="en-US"/>
        </w:rPr>
        <w:t>C</w:t>
      </w:r>
      <w:r>
        <w:rPr>
          <w:i/>
          <w:color w:val="auto"/>
          <w:sz w:val="20"/>
          <w:szCs w:val="20"/>
        </w:rPr>
        <w:t>onfiguration</w:t>
      </w:r>
      <w:r>
        <w:rPr>
          <w:i/>
          <w:color w:val="auto"/>
          <w:sz w:val="20"/>
          <w:szCs w:val="20"/>
          <w:lang w:val="en-US"/>
        </w:rPr>
        <w:t>D</w:t>
      </w:r>
      <w:r>
        <w:rPr>
          <w:i/>
          <w:color w:val="auto"/>
          <w:sz w:val="20"/>
          <w:szCs w:val="20"/>
        </w:rPr>
        <w:t>edicat</w:t>
      </w:r>
      <w:r>
        <w:rPr>
          <w:rFonts w:hint="eastAsia"/>
          <w:i/>
          <w:color w:val="auto"/>
          <w:sz w:val="20"/>
          <w:szCs w:val="20"/>
          <w:lang w:val="en-US" w:eastAsia="zh-CN"/>
        </w:rPr>
        <w:t>ed</w:t>
      </w:r>
      <w:r>
        <w:rPr>
          <w:rFonts w:hint="eastAsia"/>
          <w:sz w:val="20"/>
          <w:szCs w:val="20"/>
          <w:lang w:val="en-US" w:eastAsia="zh-CN"/>
        </w:rPr>
        <w:t xml:space="preserve"> [Section 11.1 in 38.213]</w:t>
      </w:r>
      <w:r>
        <w:rPr>
          <w:sz w:val="20"/>
          <w:szCs w:val="20"/>
        </w:rPr>
        <w:t>.</w:t>
      </w:r>
      <w:r>
        <w:rPr>
          <w:sz w:val="20"/>
          <w:szCs w:val="20"/>
          <w:lang w:val="en-US"/>
        </w:rPr>
        <w:t xml:space="preserve"> </w:t>
      </w:r>
      <w:r>
        <w:rPr>
          <w:rFonts w:hint="eastAsia"/>
          <w:sz w:val="20"/>
          <w:szCs w:val="20"/>
          <w:lang w:val="en-US" w:eastAsia="zh-CN"/>
        </w:rPr>
        <w:t xml:space="preserve">Similarly, </w:t>
      </w:r>
      <w:r>
        <w:rPr>
          <w:rFonts w:hint="eastAsia"/>
          <w:i w:val="0"/>
          <w:iCs/>
          <w:sz w:val="20"/>
          <w:szCs w:val="20"/>
          <w:lang w:val="en-US" w:eastAsia="zh-CN"/>
        </w:rPr>
        <w:t>these symbols should be considered as invalid symbols for PUSCH repetition Type B.</w:t>
      </w:r>
      <w:r>
        <w:rPr>
          <w:rFonts w:hint="eastAsia"/>
          <w:i/>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ind w:left="0" w:leftChars="0" w:firstLine="0" w:firstLineChars="0"/>
        <w:textAlignment w:val="baseline"/>
        <w:rPr>
          <w:rFonts w:hint="eastAsia"/>
          <w:b w:val="0"/>
          <w:bCs w:val="0"/>
          <w:i/>
          <w:iCs/>
          <w:sz w:val="20"/>
          <w:szCs w:val="20"/>
          <w:lang w:val="en-US" w:eastAsia="zh-CN"/>
        </w:rPr>
      </w:pPr>
      <w:r>
        <w:rPr>
          <w:rFonts w:hint="eastAsia"/>
          <w:b/>
          <w:bCs/>
          <w:i/>
          <w:iCs/>
          <w:sz w:val="20"/>
          <w:szCs w:val="20"/>
          <w:lang w:val="en-US" w:eastAsia="zh-CN"/>
        </w:rPr>
        <w:t>Proposal 5:</w:t>
      </w:r>
      <w:r>
        <w:rPr>
          <w:rFonts w:hint="eastAsia"/>
          <w:b w:val="0"/>
          <w:bCs w:val="0"/>
          <w:i/>
          <w:iCs/>
          <w:sz w:val="20"/>
          <w:szCs w:val="20"/>
          <w:lang w:val="en-US" w:eastAsia="zh-CN"/>
        </w:rPr>
        <w:t xml:space="preserve"> Invalid symbols for PUSCH repetition Type B should include</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after="0"/>
        <w:ind w:left="1200" w:leftChars="0" w:hanging="200" w:firstLineChars="0"/>
        <w:textAlignment w:val="baseline"/>
        <w:rPr>
          <w:rFonts w:hint="eastAsia"/>
          <w:i/>
          <w:iCs/>
          <w:sz w:val="20"/>
          <w:szCs w:val="20"/>
          <w:lang w:val="en-US" w:eastAsia="zh-CN"/>
        </w:rPr>
      </w:pPr>
      <w:r>
        <w:rPr>
          <w:rFonts w:hint="eastAsia"/>
          <w:i/>
          <w:iCs/>
          <w:sz w:val="20"/>
          <w:szCs w:val="20"/>
          <w:lang w:val="en-US" w:eastAsia="zh-CN"/>
        </w:rPr>
        <w:t>s</w:t>
      </w:r>
      <w:r>
        <w:rPr>
          <w:i/>
          <w:iCs/>
          <w:sz w:val="20"/>
          <w:szCs w:val="20"/>
        </w:rPr>
        <w:t xml:space="preserve">ymbols that are indicated to a UE by ssb-PositionsInBurst </w:t>
      </w:r>
      <w:r>
        <w:rPr>
          <w:i/>
          <w:iCs/>
          <w:sz w:val="20"/>
          <w:szCs w:val="20"/>
          <w:lang w:val="en-US"/>
        </w:rPr>
        <w:t xml:space="preserve">in </w:t>
      </w:r>
      <w:r>
        <w:rPr>
          <w:i/>
          <w:iCs/>
          <w:sz w:val="20"/>
          <w:szCs w:val="20"/>
        </w:rPr>
        <w:t xml:space="preserve">SIB1 or ssb-PositionsInBurst </w:t>
      </w:r>
      <w:r>
        <w:rPr>
          <w:i/>
          <w:iCs/>
          <w:sz w:val="20"/>
          <w:szCs w:val="20"/>
          <w:lang w:val="en-US"/>
        </w:rPr>
        <w:t xml:space="preserve">in </w:t>
      </w:r>
      <w:r>
        <w:rPr>
          <w:rFonts w:hint="eastAsia"/>
          <w:i/>
          <w:iCs/>
          <w:sz w:val="20"/>
          <w:szCs w:val="20"/>
          <w:lang w:val="en-US" w:eastAsia="zh-CN"/>
        </w:rPr>
        <w:t xml:space="preserve"> </w:t>
      </w:r>
      <w:r>
        <w:rPr>
          <w:i/>
          <w:iCs/>
          <w:sz w:val="20"/>
          <w:szCs w:val="20"/>
        </w:rPr>
        <w:t>ServingCellConfigCommon</w:t>
      </w:r>
      <w:r>
        <w:rPr>
          <w:rFonts w:hint="eastAsia"/>
          <w:i/>
          <w:iCs/>
          <w:sz w:val="20"/>
          <w:szCs w:val="20"/>
          <w:lang w:val="en-US" w:eastAsia="zh-CN"/>
        </w:rPr>
        <w:t xml:space="preserve"> </w:t>
      </w:r>
      <w:r>
        <w:rPr>
          <w:i/>
          <w:iCs/>
          <w:sz w:val="20"/>
          <w:szCs w:val="20"/>
        </w:rPr>
        <w:t>for reception of SS/PBCH blocks</w:t>
      </w:r>
      <w:r>
        <w:rPr>
          <w:rFonts w:hint="eastAsia"/>
          <w:i/>
          <w:iCs/>
          <w:sz w:val="20"/>
          <w:szCs w:val="20"/>
          <w:lang w:val="en-US" w:eastAsia="zh-CN"/>
        </w:rPr>
        <w:t>, and</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after="0"/>
        <w:ind w:left="1200" w:leftChars="0" w:hanging="200" w:firstLineChars="0"/>
        <w:textAlignment w:val="baseline"/>
        <w:rPr>
          <w:rFonts w:hint="eastAsia"/>
          <w:i/>
          <w:iCs/>
          <w:sz w:val="20"/>
          <w:szCs w:val="20"/>
          <w:lang w:val="en-US" w:eastAsia="zh-CN"/>
        </w:rPr>
      </w:pPr>
      <w:r>
        <w:rPr>
          <w:rFonts w:hint="eastAsia"/>
          <w:i/>
          <w:iCs/>
          <w:sz w:val="20"/>
          <w:szCs w:val="20"/>
          <w:lang w:val="en-US" w:eastAsia="zh-CN"/>
        </w:rPr>
        <w:t xml:space="preserve">symbols that are </w:t>
      </w:r>
      <w:r>
        <w:rPr>
          <w:i/>
          <w:iCs/>
          <w:sz w:val="20"/>
          <w:szCs w:val="20"/>
        </w:rPr>
        <w:t>indicated to a UE by</w:t>
      </w:r>
      <w:r>
        <w:rPr>
          <w:rFonts w:hint="eastAsia"/>
          <w:i/>
          <w:iCs/>
          <w:sz w:val="20"/>
          <w:szCs w:val="20"/>
          <w:lang w:val="en-US" w:eastAsia="zh-CN"/>
        </w:rPr>
        <w:t xml:space="preserve"> </w:t>
      </w:r>
      <w:r>
        <w:rPr>
          <w:i/>
          <w:iCs/>
          <w:color w:val="auto"/>
          <w:sz w:val="20"/>
          <w:szCs w:val="20"/>
        </w:rPr>
        <w:t>pdcch-ConfigSIB1</w:t>
      </w:r>
      <w:r>
        <w:rPr>
          <w:i/>
          <w:iCs/>
          <w:color w:val="auto"/>
          <w:sz w:val="20"/>
          <w:szCs w:val="20"/>
          <w:lang w:val="en-US"/>
        </w:rPr>
        <w:t xml:space="preserve"> </w:t>
      </w:r>
      <w:r>
        <w:rPr>
          <w:rFonts w:eastAsia="MS Mincho"/>
          <w:i/>
          <w:iCs/>
          <w:color w:val="auto"/>
          <w:sz w:val="20"/>
          <w:szCs w:val="20"/>
        </w:rPr>
        <w:t xml:space="preserve">in </w:t>
      </w:r>
      <w:r>
        <w:rPr>
          <w:i/>
          <w:iCs/>
          <w:color w:val="auto"/>
          <w:sz w:val="20"/>
          <w:szCs w:val="20"/>
          <w:lang w:val="en-US"/>
        </w:rPr>
        <w:t xml:space="preserve">MIB </w:t>
      </w:r>
      <w:r>
        <w:rPr>
          <w:i/>
          <w:iCs/>
          <w:color w:val="auto"/>
          <w:sz w:val="20"/>
          <w:szCs w:val="20"/>
        </w:rPr>
        <w:t>for a CORESET for Type0-PDCCH CSS set</w:t>
      </w:r>
      <w:r>
        <w:rPr>
          <w:rFonts w:hint="eastAsia"/>
          <w:i/>
          <w:iCs/>
          <w:color w:val="auto"/>
          <w:sz w:val="20"/>
          <w:szCs w:val="20"/>
          <w:lang w:val="en-US" w:eastAsia="zh-CN"/>
        </w:rPr>
        <w:t>.</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after="0"/>
        <w:ind w:left="1200" w:leftChars="0" w:hanging="200" w:firstLineChars="0"/>
        <w:textAlignment w:val="baseline"/>
        <w:rPr>
          <w:rFonts w:hint="eastAsia"/>
          <w:i/>
          <w:iCs/>
          <w:sz w:val="20"/>
          <w:szCs w:val="20"/>
          <w:lang w:val="en-US" w:eastAsia="zh-CN"/>
        </w:rPr>
      </w:pPr>
      <w:r>
        <w:rPr>
          <w:rFonts w:hint="eastAsia"/>
          <w:i/>
          <w:iCs/>
          <w:sz w:val="20"/>
          <w:szCs w:val="20"/>
          <w:lang w:val="en-US" w:eastAsia="zh-CN"/>
        </w:rPr>
        <w:t xml:space="preserve">Adopt Text Proposal 3 below for </w:t>
      </w:r>
      <w:r>
        <w:rPr>
          <w:b w:val="0"/>
          <w:bCs w:val="0"/>
          <w:i/>
          <w:iCs/>
          <w:lang w:val="en-US" w:eastAsia="zh-CN"/>
        </w:rPr>
        <w:t xml:space="preserve">Section </w:t>
      </w:r>
      <w:r>
        <w:rPr>
          <w:rFonts w:hint="eastAsia"/>
          <w:b w:val="0"/>
          <w:bCs w:val="0"/>
          <w:i/>
          <w:iCs/>
          <w:lang w:val="en-US" w:eastAsia="zh-CN"/>
        </w:rPr>
        <w:t>6.1.2.1</w:t>
      </w:r>
      <w:r>
        <w:rPr>
          <w:b w:val="0"/>
          <w:bCs w:val="0"/>
          <w:i/>
          <w:iCs/>
          <w:lang w:val="en-US" w:eastAsia="zh-CN"/>
        </w:rPr>
        <w:t xml:space="preserve"> in TS</w:t>
      </w:r>
      <w:r>
        <w:rPr>
          <w:b w:val="0"/>
          <w:bCs w:val="0"/>
          <w:i/>
          <w:iCs/>
        </w:rPr>
        <w:t>38.21</w:t>
      </w:r>
      <w:r>
        <w:rPr>
          <w:rFonts w:hint="eastAsia"/>
          <w:b w:val="0"/>
          <w:bCs w:val="0"/>
          <w:i/>
          <w:iCs/>
          <w:lang w:val="en-US" w:eastAsia="zh-CN"/>
        </w:rPr>
        <w:t>4.</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ind w:left="0" w:leftChars="0" w:firstLine="0" w:firstLineChars="0"/>
        <w:textAlignment w:val="baseline"/>
        <w:rPr>
          <w:rFonts w:hint="default"/>
          <w:i/>
          <w:iCs/>
          <w:sz w:val="20"/>
          <w:szCs w:val="20"/>
          <w:lang w:val="en-US" w:eastAsia="zh-CN"/>
        </w:rPr>
      </w:pPr>
      <w:r>
        <w:rPr>
          <w:rFonts w:hint="eastAsia"/>
          <w:i/>
          <w:iCs/>
          <w:sz w:val="20"/>
          <w:szCs w:val="20"/>
          <w:lang w:val="en-US" w:eastAsia="zh-CN"/>
        </w:rPr>
        <w:t xml:space="preserve">           </w:t>
      </w:r>
    </w:p>
    <w:p>
      <w:pPr>
        <w:rPr>
          <w:lang w:val="en-US" w:eastAsia="zh-CN"/>
        </w:rPr>
      </w:pPr>
      <w:r>
        <w:rPr>
          <w:b/>
          <w:bCs/>
        </w:rPr>
        <w:t>-------------------</w:t>
      </w:r>
      <w:r>
        <w:rPr>
          <w:b/>
          <w:bCs/>
          <w:lang w:val="en-US" w:eastAsia="zh-CN"/>
        </w:rPr>
        <w:t>----------</w:t>
      </w:r>
      <w:r>
        <w:rPr>
          <w:b/>
          <w:bCs/>
        </w:rPr>
        <w:t>--</w:t>
      </w:r>
      <w:r>
        <w:rPr>
          <w:b/>
          <w:bCs/>
          <w:lang w:val="en-US" w:eastAsia="zh-CN"/>
        </w:rPr>
        <w:t>-------</w:t>
      </w:r>
      <w:r>
        <w:rPr>
          <w:b/>
          <w:bCs/>
        </w:rPr>
        <w:t xml:space="preserve">------Text Proposal </w:t>
      </w:r>
      <w:r>
        <w:rPr>
          <w:rFonts w:hint="eastAsia"/>
          <w:b/>
          <w:bCs/>
          <w:lang w:val="en-US" w:eastAsia="zh-CN"/>
        </w:rPr>
        <w:t xml:space="preserve">3 </w:t>
      </w:r>
      <w:r>
        <w:rPr>
          <w:b/>
          <w:bCs/>
        </w:rPr>
        <w:t>for</w:t>
      </w:r>
      <w:r>
        <w:rPr>
          <w:b/>
          <w:bCs/>
          <w:lang w:val="en-US" w:eastAsia="zh-CN"/>
        </w:rPr>
        <w:t xml:space="preserve"> Section </w:t>
      </w:r>
      <w:r>
        <w:rPr>
          <w:rFonts w:hint="eastAsia"/>
          <w:b/>
          <w:bCs/>
          <w:lang w:val="en-US" w:eastAsia="zh-CN"/>
        </w:rPr>
        <w:t>6.1.2.1</w:t>
      </w:r>
      <w:r>
        <w:rPr>
          <w:b/>
          <w:bCs/>
          <w:lang w:val="en-US" w:eastAsia="zh-CN"/>
        </w:rPr>
        <w:t xml:space="preserve"> in TS</w:t>
      </w:r>
      <w:r>
        <w:rPr>
          <w:b/>
          <w:bCs/>
        </w:rPr>
        <w:t>38.21</w:t>
      </w:r>
      <w:r>
        <w:rPr>
          <w:rFonts w:hint="eastAsia"/>
          <w:b/>
          <w:bCs/>
          <w:lang w:val="en-US" w:eastAsia="zh-CN"/>
        </w:rPr>
        <w:t>4</w:t>
      </w:r>
      <w:r>
        <w:rPr>
          <w:b/>
          <w:bCs/>
          <w:lang w:val="en-US" w:eastAsia="zh-CN"/>
        </w:rPr>
        <w:t xml:space="preserve"> [</w:t>
      </w:r>
      <w:r>
        <w:rPr>
          <w:rFonts w:hint="eastAsia"/>
          <w:b/>
          <w:bCs/>
          <w:lang w:val="en-US" w:eastAsia="zh-CN"/>
        </w:rPr>
        <w:t>4</w:t>
      </w:r>
      <w:r>
        <w:rPr>
          <w:b/>
          <w:bCs/>
          <w:lang w:val="en-US" w:eastAsia="zh-CN"/>
        </w:rPr>
        <w:t>]</w:t>
      </w:r>
      <w:r>
        <w:rPr>
          <w:b/>
          <w:bCs/>
        </w:rPr>
        <w:t>---------</w:t>
      </w:r>
      <w:r>
        <w:rPr>
          <w:b/>
          <w:bCs/>
          <w:lang w:val="en-US" w:eastAsia="zh-CN"/>
        </w:rPr>
        <w:t>-</w:t>
      </w:r>
      <w:r>
        <w:rPr>
          <w:b/>
          <w:bCs/>
        </w:rPr>
        <w:t>-----</w:t>
      </w:r>
      <w:r>
        <w:rPr>
          <w:b/>
          <w:bCs/>
          <w:lang w:val="en-US" w:eastAsia="zh-CN"/>
        </w:rPr>
        <w:t>---------------</w:t>
      </w:r>
      <w:r>
        <w:rPr>
          <w:b/>
          <w:bCs/>
        </w:rPr>
        <w:t>--</w:t>
      </w:r>
    </w:p>
    <w:tbl>
      <w:tblPr>
        <w:tblStyle w:val="34"/>
        <w:tblW w:w="9571" w:type="dxa"/>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5"/>
              <w:numPr>
                <w:ilvl w:val="3"/>
                <w:numId w:val="0"/>
              </w:numPr>
              <w:tabs>
                <w:tab w:val="left" w:pos="612"/>
                <w:tab w:val="left" w:pos="720"/>
                <w:tab w:val="clear" w:pos="864"/>
              </w:tabs>
              <w:ind w:leftChars="0"/>
              <w:rPr>
                <w:b w:val="0"/>
                <w:bCs w:val="0"/>
                <w:color w:val="000000"/>
                <w:sz w:val="28"/>
                <w:szCs w:val="28"/>
              </w:rPr>
            </w:pPr>
            <w:bookmarkStart w:id="16" w:name="_Toc20318033"/>
            <w:bookmarkStart w:id="17" w:name="_Toc27299931"/>
            <w:bookmarkStart w:id="18" w:name="_Toc29674338"/>
            <w:bookmarkStart w:id="19" w:name="_Toc11352143"/>
            <w:bookmarkStart w:id="20" w:name="_Toc29673345"/>
            <w:bookmarkStart w:id="21" w:name="_Toc29673204"/>
            <w:r>
              <w:rPr>
                <w:rFonts w:hint="eastAsia"/>
                <w:b w:val="0"/>
                <w:bCs w:val="0"/>
                <w:color w:val="000000"/>
                <w:sz w:val="28"/>
                <w:szCs w:val="28"/>
                <w:lang w:val="en-US" w:eastAsia="zh-CN"/>
              </w:rPr>
              <w:t>6</w:t>
            </w:r>
            <w:r>
              <w:rPr>
                <w:b w:val="0"/>
                <w:bCs w:val="0"/>
                <w:color w:val="000000"/>
                <w:sz w:val="28"/>
                <w:szCs w:val="28"/>
              </w:rPr>
              <w:t>.1.2.1</w:t>
            </w:r>
            <w:r>
              <w:rPr>
                <w:b w:val="0"/>
                <w:bCs w:val="0"/>
                <w:color w:val="000000"/>
                <w:sz w:val="28"/>
                <w:szCs w:val="28"/>
              </w:rPr>
              <w:tab/>
            </w:r>
            <w:r>
              <w:rPr>
                <w:b w:val="0"/>
                <w:bCs w:val="0"/>
                <w:color w:val="000000"/>
                <w:sz w:val="28"/>
                <w:szCs w:val="28"/>
              </w:rPr>
              <w:t>Resource allocation in time domain</w:t>
            </w:r>
            <w:bookmarkEnd w:id="16"/>
            <w:bookmarkEnd w:id="17"/>
            <w:bookmarkEnd w:id="18"/>
            <w:bookmarkEnd w:id="19"/>
            <w:bookmarkEnd w:id="20"/>
            <w:bookmarkEnd w:id="21"/>
          </w:p>
          <w:p>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p>
            <w:pPr>
              <w:rPr>
                <w:sz w:val="20"/>
                <w:szCs w:val="20"/>
              </w:rPr>
            </w:pPr>
            <w:r>
              <w:rPr>
                <w:sz w:val="20"/>
                <w:szCs w:val="20"/>
              </w:rPr>
              <w:t>For PUSCH repetition Type B, the UE determines invalid symbol(s) for PUSCH repetition Type B transmission as follows:</w:t>
            </w:r>
          </w:p>
          <w:p>
            <w:pPr>
              <w:pStyle w:val="64"/>
              <w:rPr>
                <w:ins w:id="57" w:author="rm" w:date="2020-03-30T16:14:40Z"/>
                <w:color w:val="000000"/>
                <w:sz w:val="20"/>
                <w:szCs w:val="20"/>
              </w:rPr>
            </w:pPr>
            <w:r>
              <w:rPr>
                <w:sz w:val="20"/>
                <w:szCs w:val="20"/>
              </w:rPr>
              <w:t>-</w:t>
            </w:r>
            <w:r>
              <w:rPr>
                <w:sz w:val="20"/>
                <w:szCs w:val="20"/>
              </w:rPr>
              <w:tab/>
            </w:r>
            <w:r>
              <w:rPr>
                <w:sz w:val="20"/>
                <w:szCs w:val="20"/>
              </w:rPr>
              <w:t xml:space="preserve">A symbol that is indicated as downlink by </w:t>
            </w:r>
            <w:r>
              <w:rPr>
                <w:i/>
                <w:sz w:val="20"/>
                <w:szCs w:val="20"/>
              </w:rPr>
              <w:t xml:space="preserve">tdd-UL-DL-ConfigurationCommon </w:t>
            </w:r>
            <w:r>
              <w:rPr>
                <w:sz w:val="20"/>
                <w:szCs w:val="20"/>
              </w:rPr>
              <w:t xml:space="preserve">or </w:t>
            </w:r>
            <w:r>
              <w:rPr>
                <w:i/>
                <w:sz w:val="20"/>
                <w:szCs w:val="20"/>
              </w:rPr>
              <w:t xml:space="preserve">tdd-UL-DL-ConfigurationDedicated </w:t>
            </w:r>
            <w:r>
              <w:rPr>
                <w:sz w:val="20"/>
                <w:szCs w:val="20"/>
              </w:rPr>
              <w:t xml:space="preserve">is considered as an invalid symbol for </w:t>
            </w:r>
            <w:r>
              <w:rPr>
                <w:color w:val="000000"/>
                <w:sz w:val="20"/>
                <w:szCs w:val="20"/>
              </w:rPr>
              <w:t>PUSCH repetition Type B transmission.</w:t>
            </w:r>
          </w:p>
          <w:p>
            <w:pPr>
              <w:pStyle w:val="64"/>
              <w:rPr>
                <w:ins w:id="58" w:author="ZTE" w:date="2020-04-09T14:36:22Z"/>
                <w:color w:val="000000"/>
                <w:sz w:val="20"/>
                <w:szCs w:val="20"/>
              </w:rPr>
            </w:pPr>
            <w:ins w:id="59" w:author="ZTE" w:date="2020-04-09T14:36:22Z">
              <w:r>
                <w:rPr>
                  <w:sz w:val="20"/>
                  <w:szCs w:val="20"/>
                </w:rPr>
                <w:t>-</w:t>
              </w:r>
            </w:ins>
            <w:ins w:id="60" w:author="ZTE" w:date="2020-04-09T14:36:22Z">
              <w:r>
                <w:rPr>
                  <w:sz w:val="20"/>
                  <w:szCs w:val="20"/>
                </w:rPr>
                <w:tab/>
              </w:r>
            </w:ins>
            <w:ins w:id="61" w:author="ZTE" w:date="2020-04-09T14:36:22Z">
              <w:r>
                <w:rPr>
                  <w:sz w:val="20"/>
                  <w:szCs w:val="20"/>
                </w:rPr>
                <w:t>A symbol that is indicated</w:t>
              </w:r>
            </w:ins>
            <w:ins w:id="62" w:author="ZTE" w:date="2020-04-09T14:36:22Z">
              <w:r>
                <w:rPr>
                  <w:rFonts w:hint="eastAsia" w:eastAsia="宋体"/>
                  <w:sz w:val="20"/>
                  <w:szCs w:val="20"/>
                  <w:lang w:val="en-US" w:eastAsia="zh-CN"/>
                </w:rPr>
                <w:t xml:space="preserve"> </w:t>
              </w:r>
            </w:ins>
            <w:ins w:id="63" w:author="ZTE" w:date="2020-04-09T14:36:22Z">
              <w:r>
                <w:rPr>
                  <w:lang w:val="en-US"/>
                </w:rPr>
                <w:t>to the UE for</w:t>
              </w:r>
            </w:ins>
            <w:ins w:id="64" w:author="ZTE" w:date="2020-04-09T14:36:22Z">
              <w:r>
                <w:rPr>
                  <w:rFonts w:hint="eastAsia" w:eastAsia="宋体"/>
                  <w:sz w:val="20"/>
                  <w:szCs w:val="20"/>
                  <w:lang w:val="en-US" w:eastAsia="zh-CN"/>
                </w:rPr>
                <w:t xml:space="preserve"> reception of SS/PBCH blocks</w:t>
              </w:r>
            </w:ins>
            <w:ins w:id="65" w:author="ZTE" w:date="2020-04-09T14:36:22Z">
              <w:r>
                <w:rPr>
                  <w:sz w:val="20"/>
                  <w:szCs w:val="20"/>
                </w:rPr>
                <w:t xml:space="preserve"> by </w:t>
              </w:r>
            </w:ins>
            <w:ins w:id="66" w:author="ZTE" w:date="2020-04-09T14:36:22Z">
              <w:r>
                <w:rPr>
                  <w:i/>
                  <w:sz w:val="20"/>
                  <w:szCs w:val="20"/>
                </w:rPr>
                <w:t>ssb-PositionsInBurst</w:t>
              </w:r>
            </w:ins>
            <w:ins w:id="67" w:author="ZTE" w:date="2020-04-09T14:36:22Z">
              <w:r>
                <w:rPr>
                  <w:sz w:val="20"/>
                  <w:szCs w:val="20"/>
                </w:rPr>
                <w:t xml:space="preserve"> </w:t>
              </w:r>
            </w:ins>
            <w:ins w:id="68" w:author="ZTE" w:date="2020-04-09T14:36:22Z">
              <w:r>
                <w:rPr>
                  <w:sz w:val="20"/>
                  <w:szCs w:val="20"/>
                  <w:lang w:val="en-US"/>
                </w:rPr>
                <w:t xml:space="preserve">in </w:t>
              </w:r>
            </w:ins>
            <w:ins w:id="69" w:author="ZTE" w:date="2020-04-09T14:36:22Z">
              <w:r>
                <w:rPr>
                  <w:i/>
                  <w:sz w:val="20"/>
                  <w:szCs w:val="20"/>
                </w:rPr>
                <w:t>SIB1</w:t>
              </w:r>
            </w:ins>
            <w:ins w:id="70" w:author="ZTE" w:date="2020-04-09T14:36:22Z">
              <w:r>
                <w:rPr>
                  <w:sz w:val="20"/>
                  <w:szCs w:val="20"/>
                </w:rPr>
                <w:t xml:space="preserve"> or </w:t>
              </w:r>
            </w:ins>
            <w:ins w:id="71" w:author="ZTE" w:date="2020-04-09T14:36:22Z">
              <w:r>
                <w:rPr>
                  <w:i/>
                  <w:sz w:val="20"/>
                  <w:szCs w:val="20"/>
                </w:rPr>
                <w:t>ssb-PositionsInBurst</w:t>
              </w:r>
            </w:ins>
            <w:ins w:id="72" w:author="ZTE" w:date="2020-04-09T14:36:22Z">
              <w:r>
                <w:rPr>
                  <w:sz w:val="20"/>
                  <w:szCs w:val="20"/>
                </w:rPr>
                <w:t xml:space="preserve"> </w:t>
              </w:r>
            </w:ins>
            <w:ins w:id="73" w:author="ZTE" w:date="2020-04-09T14:36:22Z">
              <w:r>
                <w:rPr>
                  <w:sz w:val="20"/>
                  <w:szCs w:val="20"/>
                  <w:lang w:val="en-US"/>
                </w:rPr>
                <w:t xml:space="preserve">in </w:t>
              </w:r>
            </w:ins>
            <w:ins w:id="74" w:author="ZTE" w:date="2020-04-09T14:36:22Z">
              <w:r>
                <w:rPr>
                  <w:i/>
                  <w:sz w:val="20"/>
                  <w:szCs w:val="20"/>
                </w:rPr>
                <w:t xml:space="preserve">ServingCellConfigCommon </w:t>
              </w:r>
            </w:ins>
            <w:ins w:id="75" w:author="ZTE" w:date="2020-04-09T14:36:22Z">
              <w:r>
                <w:rPr>
                  <w:rFonts w:hint="eastAsia" w:eastAsia="宋体"/>
                  <w:sz w:val="20"/>
                  <w:szCs w:val="20"/>
                  <w:lang w:val="en-US" w:eastAsia="zh-CN"/>
                </w:rPr>
                <w:t>are</w:t>
              </w:r>
            </w:ins>
            <w:ins w:id="76" w:author="ZTE" w:date="2020-04-09T14:36:22Z">
              <w:r>
                <w:rPr>
                  <w:sz w:val="20"/>
                  <w:szCs w:val="20"/>
                </w:rPr>
                <w:t xml:space="preserve"> considered as </w:t>
              </w:r>
            </w:ins>
            <w:ins w:id="77" w:author="ZTE" w:date="2020-04-09T14:36:22Z">
              <w:r>
                <w:rPr>
                  <w:rFonts w:hint="eastAsia" w:eastAsia="宋体"/>
                  <w:sz w:val="20"/>
                  <w:szCs w:val="20"/>
                  <w:lang w:val="en-US" w:eastAsia="zh-CN"/>
                </w:rPr>
                <w:t xml:space="preserve">an </w:t>
              </w:r>
            </w:ins>
            <w:ins w:id="78" w:author="ZTE" w:date="2020-04-09T14:36:22Z">
              <w:r>
                <w:rPr>
                  <w:sz w:val="20"/>
                  <w:szCs w:val="20"/>
                </w:rPr>
                <w:t xml:space="preserve">invalid symbol for </w:t>
              </w:r>
            </w:ins>
            <w:ins w:id="79" w:author="ZTE" w:date="2020-04-09T14:36:22Z">
              <w:r>
                <w:rPr>
                  <w:color w:val="000000"/>
                  <w:sz w:val="20"/>
                  <w:szCs w:val="20"/>
                </w:rPr>
                <w:t>PUSCH repetition Type B transmission.</w:t>
              </w:r>
            </w:ins>
          </w:p>
          <w:p>
            <w:pPr>
              <w:pStyle w:val="64"/>
              <w:rPr>
                <w:color w:val="000000"/>
                <w:sz w:val="20"/>
                <w:szCs w:val="20"/>
              </w:rPr>
            </w:pPr>
            <w:ins w:id="80" w:author="ZTE" w:date="2020-04-09T14:36:22Z">
              <w:r>
                <w:rPr>
                  <w:sz w:val="20"/>
                  <w:szCs w:val="20"/>
                </w:rPr>
                <w:t>-</w:t>
              </w:r>
            </w:ins>
            <w:ins w:id="81" w:author="ZTE" w:date="2020-04-09T14:36:22Z">
              <w:r>
                <w:rPr>
                  <w:sz w:val="20"/>
                  <w:szCs w:val="20"/>
                </w:rPr>
                <w:tab/>
              </w:r>
            </w:ins>
            <w:ins w:id="82" w:author="ZTE" w:date="2020-04-09T14:36:22Z">
              <w:r>
                <w:rPr>
                  <w:rFonts w:hint="eastAsia" w:eastAsia="宋体"/>
                  <w:sz w:val="20"/>
                  <w:szCs w:val="20"/>
                  <w:lang w:val="en-US" w:eastAsia="zh-CN"/>
                </w:rPr>
                <w:t>A s</w:t>
              </w:r>
            </w:ins>
            <w:ins w:id="83" w:author="ZTE" w:date="2020-04-09T14:36:22Z">
              <w:r>
                <w:rPr>
                  <w:sz w:val="20"/>
                  <w:szCs w:val="20"/>
                </w:rPr>
                <w:t>ymbol that</w:t>
              </w:r>
            </w:ins>
            <w:ins w:id="84" w:author="ZTE" w:date="2020-04-09T14:36:22Z">
              <w:r>
                <w:rPr>
                  <w:rFonts w:hint="eastAsia" w:eastAsia="宋体"/>
                  <w:sz w:val="20"/>
                  <w:szCs w:val="20"/>
                  <w:lang w:val="en-US" w:eastAsia="zh-CN"/>
                </w:rPr>
                <w:t xml:space="preserve"> is indicated</w:t>
              </w:r>
            </w:ins>
            <w:ins w:id="85" w:author="ZTE" w:date="2020-04-09T14:36:22Z">
              <w:r>
                <w:rPr/>
                <w:t xml:space="preserve"> to </w:t>
              </w:r>
            </w:ins>
            <w:ins w:id="86" w:author="ZTE" w:date="2020-04-09T14:38:25Z">
              <w:r>
                <w:rPr>
                  <w:rFonts w:hint="eastAsia" w:eastAsia="宋体"/>
                  <w:lang w:val="en-US" w:eastAsia="zh-CN"/>
                </w:rPr>
                <w:t>t</w:t>
              </w:r>
            </w:ins>
            <w:ins w:id="87" w:author="ZTE" w:date="2020-04-09T14:38:26Z">
              <w:r>
                <w:rPr>
                  <w:rFonts w:hint="eastAsia" w:eastAsia="宋体"/>
                  <w:lang w:val="en-US" w:eastAsia="zh-CN"/>
                </w:rPr>
                <w:t>he</w:t>
              </w:r>
            </w:ins>
            <w:ins w:id="88" w:author="ZTE" w:date="2020-04-09T14:36:22Z">
              <w:r>
                <w:rPr/>
                <w:t xml:space="preserve"> UE by </w:t>
              </w:r>
            </w:ins>
            <w:ins w:id="89" w:author="ZTE" w:date="2020-04-09T14:36:22Z">
              <w:r>
                <w:rPr>
                  <w:i/>
                </w:rPr>
                <w:t>pdcch-ConfigSIB1</w:t>
              </w:r>
            </w:ins>
            <w:ins w:id="90" w:author="ZTE" w:date="2020-04-09T14:36:22Z">
              <w:r>
                <w:rPr>
                  <w:lang w:val="en-US"/>
                </w:rPr>
                <w:t xml:space="preserve"> </w:t>
              </w:r>
            </w:ins>
            <w:ins w:id="91" w:author="ZTE" w:date="2020-04-09T14:36:22Z">
              <w:r>
                <w:rPr>
                  <w:rFonts w:eastAsia="MS Mincho"/>
                </w:rPr>
                <w:t xml:space="preserve">in </w:t>
              </w:r>
            </w:ins>
            <w:ins w:id="92" w:author="ZTE" w:date="2020-04-09T14:36:22Z">
              <w:r>
                <w:rPr>
                  <w:i/>
                  <w:lang w:val="en-US"/>
                </w:rPr>
                <w:t>MIB</w:t>
              </w:r>
            </w:ins>
            <w:ins w:id="93" w:author="ZTE" w:date="2020-04-09T14:36:22Z">
              <w:r>
                <w:rPr>
                  <w:lang w:val="en-US"/>
                </w:rPr>
                <w:t xml:space="preserve"> </w:t>
              </w:r>
            </w:ins>
            <w:ins w:id="94" w:author="ZTE" w:date="2020-04-09T14:36:22Z">
              <w:r>
                <w:rPr/>
                <w:t>for a CORESET for Type0-PDCCH CSS set,</w:t>
              </w:r>
            </w:ins>
            <w:ins w:id="95" w:author="ZTE" w:date="2020-04-09T14:36:22Z">
              <w:r>
                <w:rPr>
                  <w:i/>
                  <w:sz w:val="20"/>
                  <w:szCs w:val="20"/>
                </w:rPr>
                <w:t xml:space="preserve"> </w:t>
              </w:r>
            </w:ins>
            <w:ins w:id="96" w:author="ZTE" w:date="2020-04-09T14:36:22Z">
              <w:r>
                <w:rPr>
                  <w:rFonts w:hint="eastAsia" w:eastAsia="宋体"/>
                  <w:sz w:val="20"/>
                  <w:szCs w:val="20"/>
                  <w:lang w:val="en-US" w:eastAsia="zh-CN"/>
                </w:rPr>
                <w:t xml:space="preserve">is </w:t>
              </w:r>
            </w:ins>
            <w:ins w:id="97" w:author="ZTE" w:date="2020-04-09T14:36:22Z">
              <w:r>
                <w:rPr>
                  <w:sz w:val="20"/>
                  <w:szCs w:val="20"/>
                </w:rPr>
                <w:t xml:space="preserve">considered as </w:t>
              </w:r>
            </w:ins>
            <w:ins w:id="98" w:author="ZTE" w:date="2020-04-09T14:36:22Z">
              <w:r>
                <w:rPr>
                  <w:rFonts w:hint="eastAsia" w:eastAsia="宋体"/>
                  <w:sz w:val="20"/>
                  <w:szCs w:val="20"/>
                  <w:lang w:val="en-US" w:eastAsia="zh-CN"/>
                </w:rPr>
                <w:t xml:space="preserve">an </w:t>
              </w:r>
            </w:ins>
            <w:ins w:id="99" w:author="ZTE" w:date="2020-04-09T14:36:22Z">
              <w:r>
                <w:rPr>
                  <w:sz w:val="20"/>
                  <w:szCs w:val="20"/>
                </w:rPr>
                <w:t xml:space="preserve">invalid symbol for </w:t>
              </w:r>
            </w:ins>
            <w:ins w:id="100" w:author="ZTE" w:date="2020-04-09T14:36:22Z">
              <w:r>
                <w:rPr>
                  <w:color w:val="000000"/>
                  <w:sz w:val="20"/>
                  <w:szCs w:val="20"/>
                </w:rPr>
                <w:t>PUSCH repetition Type B transmission.</w:t>
              </w:r>
            </w:ins>
          </w:p>
          <w:p>
            <w:pPr>
              <w:rPr>
                <w:rFonts w:hint="eastAsia"/>
                <w:color w:val="auto"/>
                <w:sz w:val="21"/>
                <w:szCs w:val="21"/>
                <w:highlight w:val="none"/>
                <w:vertAlign w:val="baseline"/>
                <w:lang w:val="en-US" w:eastAsia="zh-CN"/>
              </w:rPr>
            </w:pPr>
            <w:r>
              <w:rPr>
                <w:rFonts w:hint="default" w:ascii="Times New Roman" w:hAnsi="Times New Roman" w:cs="Times New Roman"/>
                <w:color w:val="FF0000"/>
                <w:sz w:val="20"/>
                <w:szCs w:val="20"/>
              </w:rPr>
              <w:t>&lt;---------------------------Other parts are omitted</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color w:val="FF0000"/>
                <w:sz w:val="20"/>
                <w:szCs w:val="20"/>
              </w:rPr>
              <w:t>-------------------------------&gt;</w:t>
            </w:r>
          </w:p>
        </w:tc>
      </w:tr>
    </w:tbl>
    <w:p>
      <w:pPr>
        <w:pStyle w:val="3"/>
        <w:bidi w:val="0"/>
        <w:rPr>
          <w:rFonts w:hint="eastAsia"/>
          <w:lang w:val="en-US" w:eastAsia="zh-CN"/>
        </w:rPr>
      </w:pPr>
      <w:r>
        <w:rPr>
          <w:rFonts w:hint="eastAsia"/>
          <w:lang w:val="en-US" w:eastAsia="zh-CN"/>
        </w:rPr>
        <w:t xml:space="preserve"> Collision with PRACH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16" w:leftChars="0" w:hanging="16" w:hangingChars="8"/>
        <w:jc w:val="both"/>
        <w:textAlignment w:val="baseline"/>
        <w:rPr>
          <w:ins w:id="101" w:author="ZTE" w:date="2020-04-08T11:03:01Z"/>
          <w:rFonts w:hint="eastAsia"/>
          <w:color w:val="auto"/>
          <w:sz w:val="20"/>
          <w:szCs w:val="20"/>
          <w:lang w:val="en-US" w:eastAsia="zh-CN"/>
        </w:rPr>
      </w:pPr>
      <w:r>
        <w:rPr>
          <w:rFonts w:hint="eastAsia"/>
          <w:b w:val="0"/>
          <w:bCs w:val="0"/>
          <w:color w:val="auto"/>
          <w:sz w:val="20"/>
          <w:szCs w:val="20"/>
          <w:highlight w:val="none"/>
          <w:u w:val="none"/>
          <w:lang w:val="en-US" w:eastAsia="zh-CN"/>
        </w:rPr>
        <w:t>In Rel-15, f</w:t>
      </w:r>
      <w:r>
        <w:rPr>
          <w:color w:val="auto"/>
          <w:sz w:val="20"/>
          <w:szCs w:val="20"/>
          <w:lang w:val="en-US"/>
        </w:rPr>
        <w:t xml:space="preserve">or single cell operation or for operation with carrier aggregation in a same frequency band, a UE does not transmit PRACH and </w:t>
      </w:r>
      <w:r>
        <w:rPr>
          <w:color w:val="auto"/>
          <w:sz w:val="20"/>
          <w:szCs w:val="20"/>
        </w:rPr>
        <w:t>PUSCH/PUCCH/SRS in a same slot</w:t>
      </w:r>
      <w:r>
        <w:rPr>
          <w:rFonts w:hint="eastAsia"/>
          <w:color w:val="auto"/>
          <w:sz w:val="20"/>
          <w:szCs w:val="20"/>
          <w:lang w:val="en-US" w:eastAsia="zh-CN"/>
        </w:rPr>
        <w:t xml:space="preserve"> </w:t>
      </w:r>
      <w:r>
        <w:rPr>
          <w:color w:val="auto"/>
          <w:sz w:val="20"/>
          <w:szCs w:val="20"/>
        </w:rPr>
        <w:t xml:space="preserve">or when a gap between the first or last symbol of a PRACH transmission in a first slot is separated by less than </w:t>
      </w:r>
      <w:r>
        <w:rPr>
          <w:color w:val="auto"/>
          <w:position w:val="-6"/>
          <w:sz w:val="20"/>
          <w:szCs w:val="20"/>
        </w:rPr>
        <w:drawing>
          <wp:inline distT="0" distB="0" distL="114300" distR="114300">
            <wp:extent cx="182880" cy="160655"/>
            <wp:effectExtent l="0" t="0" r="7620" b="0"/>
            <wp:docPr id="6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1"/>
                    <pic:cNvPicPr>
                      <a:picLocks noChangeAspect="1"/>
                    </pic:cNvPicPr>
                  </pic:nvPicPr>
                  <pic:blipFill>
                    <a:blip r:embed="rId36"/>
                    <a:stretch>
                      <a:fillRect/>
                    </a:stretch>
                  </pic:blipFill>
                  <pic:spPr>
                    <a:xfrm>
                      <a:off x="0" y="0"/>
                      <a:ext cx="182880" cy="160655"/>
                    </a:xfrm>
                    <a:prstGeom prst="rect">
                      <a:avLst/>
                    </a:prstGeom>
                    <a:noFill/>
                    <a:ln>
                      <a:noFill/>
                    </a:ln>
                  </pic:spPr>
                </pic:pic>
              </a:graphicData>
            </a:graphic>
          </wp:inline>
        </w:drawing>
      </w:r>
      <w:r>
        <w:rPr>
          <w:color w:val="auto"/>
          <w:sz w:val="20"/>
          <w:szCs w:val="20"/>
        </w:rPr>
        <w:t xml:space="preserve"> symbols from the last or first symbol, respectively, of a PUSCH/PUCCH/SRS transmission in a second slot where </w:t>
      </w:r>
      <w:r>
        <w:rPr>
          <w:color w:val="auto"/>
          <w:position w:val="-6"/>
          <w:sz w:val="20"/>
          <w:szCs w:val="20"/>
        </w:rPr>
        <w:drawing>
          <wp:inline distT="0" distB="0" distL="114300" distR="114300">
            <wp:extent cx="278130" cy="160655"/>
            <wp:effectExtent l="0" t="0" r="1270" b="0"/>
            <wp:docPr id="8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2"/>
                    <pic:cNvPicPr>
                      <a:picLocks noChangeAspect="1"/>
                    </pic:cNvPicPr>
                  </pic:nvPicPr>
                  <pic:blipFill>
                    <a:blip r:embed="rId37"/>
                    <a:stretch>
                      <a:fillRect/>
                    </a:stretch>
                  </pic:blipFill>
                  <pic:spPr>
                    <a:xfrm>
                      <a:off x="0" y="0"/>
                      <a:ext cx="278130" cy="160655"/>
                    </a:xfrm>
                    <a:prstGeom prst="rect">
                      <a:avLst/>
                    </a:prstGeom>
                    <a:noFill/>
                    <a:ln>
                      <a:noFill/>
                    </a:ln>
                  </pic:spPr>
                </pic:pic>
              </a:graphicData>
            </a:graphic>
          </wp:inline>
        </w:drawing>
      </w:r>
      <w:r>
        <w:rPr>
          <w:color w:val="auto"/>
          <w:sz w:val="20"/>
          <w:szCs w:val="20"/>
        </w:rPr>
        <w:t xml:space="preserve"> for </w:t>
      </w:r>
      <w:r>
        <w:rPr>
          <w:color w:val="auto"/>
          <w:position w:val="-10"/>
          <w:sz w:val="20"/>
          <w:szCs w:val="20"/>
        </w:rPr>
        <w:drawing>
          <wp:inline distT="0" distB="0" distL="114300" distR="114300">
            <wp:extent cx="278130" cy="182880"/>
            <wp:effectExtent l="0" t="0" r="1270" b="0"/>
            <wp:docPr id="8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13"/>
                    <pic:cNvPicPr>
                      <a:picLocks noChangeAspect="1"/>
                    </pic:cNvPicPr>
                  </pic:nvPicPr>
                  <pic:blipFill>
                    <a:blip r:embed="rId38"/>
                    <a:stretch>
                      <a:fillRect/>
                    </a:stretch>
                  </pic:blipFill>
                  <pic:spPr>
                    <a:xfrm>
                      <a:off x="0" y="0"/>
                      <a:ext cx="278130" cy="182880"/>
                    </a:xfrm>
                    <a:prstGeom prst="rect">
                      <a:avLst/>
                    </a:prstGeom>
                    <a:noFill/>
                    <a:ln>
                      <a:noFill/>
                    </a:ln>
                  </pic:spPr>
                </pic:pic>
              </a:graphicData>
            </a:graphic>
          </wp:inline>
        </w:drawing>
      </w:r>
      <w:r>
        <w:rPr>
          <w:color w:val="auto"/>
          <w:sz w:val="20"/>
          <w:szCs w:val="20"/>
        </w:rPr>
        <w:t xml:space="preserve"> or </w:t>
      </w:r>
      <w:r>
        <w:rPr>
          <w:color w:val="auto"/>
          <w:position w:val="-10"/>
          <w:sz w:val="20"/>
          <w:szCs w:val="20"/>
        </w:rPr>
        <w:drawing>
          <wp:inline distT="0" distB="0" distL="114300" distR="114300">
            <wp:extent cx="278130" cy="182880"/>
            <wp:effectExtent l="0" t="0" r="1270" b="0"/>
            <wp:docPr id="8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4"/>
                    <pic:cNvPicPr>
                      <a:picLocks noChangeAspect="1"/>
                    </pic:cNvPicPr>
                  </pic:nvPicPr>
                  <pic:blipFill>
                    <a:blip r:embed="rId39"/>
                    <a:stretch>
                      <a:fillRect/>
                    </a:stretch>
                  </pic:blipFill>
                  <pic:spPr>
                    <a:xfrm>
                      <a:off x="0" y="0"/>
                      <a:ext cx="278130" cy="182880"/>
                    </a:xfrm>
                    <a:prstGeom prst="rect">
                      <a:avLst/>
                    </a:prstGeom>
                    <a:noFill/>
                    <a:ln>
                      <a:noFill/>
                    </a:ln>
                  </pic:spPr>
                </pic:pic>
              </a:graphicData>
            </a:graphic>
          </wp:inline>
        </w:drawing>
      </w:r>
      <w:r>
        <w:rPr>
          <w:color w:val="auto"/>
          <w:sz w:val="20"/>
          <w:szCs w:val="20"/>
        </w:rPr>
        <w:t xml:space="preserve">, </w:t>
      </w:r>
      <w:r>
        <w:rPr>
          <w:color w:val="auto"/>
          <w:position w:val="-6"/>
          <w:sz w:val="20"/>
          <w:szCs w:val="20"/>
        </w:rPr>
        <w:drawing>
          <wp:inline distT="0" distB="0" distL="114300" distR="114300">
            <wp:extent cx="278130" cy="160655"/>
            <wp:effectExtent l="0" t="0" r="1270" b="0"/>
            <wp:docPr id="8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5"/>
                    <pic:cNvPicPr>
                      <a:picLocks noChangeAspect="1"/>
                    </pic:cNvPicPr>
                  </pic:nvPicPr>
                  <pic:blipFill>
                    <a:blip r:embed="rId40"/>
                    <a:stretch>
                      <a:fillRect/>
                    </a:stretch>
                  </pic:blipFill>
                  <pic:spPr>
                    <a:xfrm>
                      <a:off x="0" y="0"/>
                      <a:ext cx="278130" cy="160655"/>
                    </a:xfrm>
                    <a:prstGeom prst="rect">
                      <a:avLst/>
                    </a:prstGeom>
                    <a:noFill/>
                    <a:ln>
                      <a:noFill/>
                    </a:ln>
                  </pic:spPr>
                </pic:pic>
              </a:graphicData>
            </a:graphic>
          </wp:inline>
        </w:drawing>
      </w:r>
      <w:r>
        <w:rPr>
          <w:color w:val="auto"/>
          <w:sz w:val="20"/>
          <w:szCs w:val="20"/>
        </w:rPr>
        <w:t xml:space="preserve"> for </w:t>
      </w:r>
      <w:r>
        <w:rPr>
          <w:color w:val="auto"/>
          <w:position w:val="-10"/>
          <w:sz w:val="20"/>
          <w:szCs w:val="20"/>
        </w:rPr>
        <w:drawing>
          <wp:inline distT="0" distB="0" distL="114300" distR="114300">
            <wp:extent cx="278130" cy="182880"/>
            <wp:effectExtent l="0" t="0" r="1270" b="0"/>
            <wp:docPr id="8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16"/>
                    <pic:cNvPicPr>
                      <a:picLocks noChangeAspect="1"/>
                    </pic:cNvPicPr>
                  </pic:nvPicPr>
                  <pic:blipFill>
                    <a:blip r:embed="rId41"/>
                    <a:stretch>
                      <a:fillRect/>
                    </a:stretch>
                  </pic:blipFill>
                  <pic:spPr>
                    <a:xfrm>
                      <a:off x="0" y="0"/>
                      <a:ext cx="278130" cy="182880"/>
                    </a:xfrm>
                    <a:prstGeom prst="rect">
                      <a:avLst/>
                    </a:prstGeom>
                    <a:noFill/>
                    <a:ln>
                      <a:noFill/>
                    </a:ln>
                  </pic:spPr>
                </pic:pic>
              </a:graphicData>
            </a:graphic>
          </wp:inline>
        </w:drawing>
      </w:r>
      <w:r>
        <w:rPr>
          <w:color w:val="auto"/>
          <w:sz w:val="20"/>
          <w:szCs w:val="20"/>
        </w:rPr>
        <w:t xml:space="preserve"> or </w:t>
      </w:r>
      <w:r>
        <w:rPr>
          <w:color w:val="auto"/>
          <w:position w:val="-10"/>
          <w:sz w:val="20"/>
          <w:szCs w:val="20"/>
        </w:rPr>
        <w:drawing>
          <wp:inline distT="0" distB="0" distL="114300" distR="114300">
            <wp:extent cx="278130" cy="182880"/>
            <wp:effectExtent l="0" t="0" r="1270" b="0"/>
            <wp:docPr id="8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17"/>
                    <pic:cNvPicPr>
                      <a:picLocks noChangeAspect="1"/>
                    </pic:cNvPicPr>
                  </pic:nvPicPr>
                  <pic:blipFill>
                    <a:blip r:embed="rId42"/>
                    <a:stretch>
                      <a:fillRect/>
                    </a:stretch>
                  </pic:blipFill>
                  <pic:spPr>
                    <a:xfrm>
                      <a:off x="0" y="0"/>
                      <a:ext cx="278130" cy="182880"/>
                    </a:xfrm>
                    <a:prstGeom prst="rect">
                      <a:avLst/>
                    </a:prstGeom>
                    <a:noFill/>
                    <a:ln>
                      <a:noFill/>
                    </a:ln>
                  </pic:spPr>
                </pic:pic>
              </a:graphicData>
            </a:graphic>
          </wp:inline>
        </w:drawing>
      </w:r>
      <w:r>
        <w:rPr>
          <w:color w:val="auto"/>
          <w:sz w:val="20"/>
          <w:szCs w:val="20"/>
        </w:rPr>
        <w:t xml:space="preserve">, and </w:t>
      </w:r>
      <w:r>
        <w:rPr>
          <w:color w:val="auto"/>
          <w:position w:val="-10"/>
          <w:sz w:val="20"/>
          <w:szCs w:val="20"/>
        </w:rPr>
        <w:drawing>
          <wp:inline distT="0" distB="0" distL="114300" distR="114300">
            <wp:extent cx="182880" cy="160655"/>
            <wp:effectExtent l="0" t="0" r="0" b="0"/>
            <wp:docPr id="6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8"/>
                    <pic:cNvPicPr>
                      <a:picLocks noChangeAspect="1"/>
                    </pic:cNvPicPr>
                  </pic:nvPicPr>
                  <pic:blipFill>
                    <a:blip r:embed="rId43"/>
                    <a:stretch>
                      <a:fillRect/>
                    </a:stretch>
                  </pic:blipFill>
                  <pic:spPr>
                    <a:xfrm>
                      <a:off x="0" y="0"/>
                      <a:ext cx="182880" cy="160655"/>
                    </a:xfrm>
                    <a:prstGeom prst="rect">
                      <a:avLst/>
                    </a:prstGeom>
                    <a:noFill/>
                    <a:ln>
                      <a:noFill/>
                    </a:ln>
                  </pic:spPr>
                </pic:pic>
              </a:graphicData>
            </a:graphic>
          </wp:inline>
        </w:drawing>
      </w:r>
      <w:r>
        <w:rPr>
          <w:color w:val="auto"/>
          <w:sz w:val="20"/>
          <w:szCs w:val="20"/>
        </w:rPr>
        <w:t xml:space="preserve"> is the SCS configuration for the active UL BWP</w:t>
      </w:r>
      <w:r>
        <w:rPr>
          <w:rFonts w:hint="eastAsia"/>
          <w:color w:val="auto"/>
          <w:sz w:val="20"/>
          <w:szCs w:val="20"/>
          <w:lang w:val="en-US" w:eastAsia="zh-CN"/>
        </w:rPr>
        <w:t xml:space="preserve"> </w:t>
      </w:r>
      <w:r>
        <w:rPr>
          <w:rFonts w:hint="eastAsia"/>
          <w:sz w:val="20"/>
          <w:szCs w:val="20"/>
          <w:lang w:val="en-US" w:eastAsia="zh-CN"/>
        </w:rPr>
        <w:t>[Section 8.1 in 38.213]</w:t>
      </w:r>
      <w:r>
        <w:rPr>
          <w:color w:val="auto"/>
          <w:sz w:val="20"/>
          <w:szCs w:val="20"/>
        </w:rPr>
        <w:t>.</w:t>
      </w:r>
      <w:r>
        <w:rPr>
          <w:rFonts w:hint="eastAsia"/>
          <w:color w:val="auto"/>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16" w:leftChars="0" w:hanging="16" w:hangingChars="8"/>
        <w:jc w:val="both"/>
        <w:textAlignment w:val="baseline"/>
        <w:rPr>
          <w:rFonts w:hint="default"/>
          <w:color w:val="auto"/>
          <w:sz w:val="20"/>
          <w:szCs w:val="20"/>
          <w:lang w:val="en-US" w:eastAsia="zh-CN"/>
        </w:rPr>
      </w:pPr>
      <w:r>
        <w:rPr>
          <w:rFonts w:hint="eastAsia"/>
          <w:color w:val="auto"/>
          <w:sz w:val="20"/>
          <w:szCs w:val="20"/>
          <w:lang w:val="en-US" w:eastAsia="zh-CN"/>
        </w:rPr>
        <w:t xml:space="preserve">For collision between PUSCH repetition type B transmission and PRACH transmission in Rel-16, it needs to clarify whether the PUSCH repetition should be a nominal repetition or actual repetition.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16" w:leftChars="0" w:hanging="16" w:hangingChars="8"/>
        <w:jc w:val="both"/>
        <w:textAlignment w:val="baseline"/>
        <w:rPr>
          <w:rFonts w:hint="default"/>
          <w:color w:val="auto"/>
          <w:sz w:val="20"/>
          <w:szCs w:val="20"/>
          <w:lang w:val="en-US" w:eastAsia="zh-CN"/>
        </w:rPr>
      </w:pPr>
      <w:r>
        <w:rPr>
          <w:rFonts w:hint="eastAsia"/>
          <w:color w:val="auto"/>
          <w:sz w:val="20"/>
          <w:szCs w:val="20"/>
          <w:lang w:val="en-US" w:eastAsia="zh-CN"/>
        </w:rPr>
        <w:t xml:space="preserve">As an example shown in Figure 1, part of nominal repetition #2 and PRACH transmission are in a same slot. If the dropping is based on nominal repetition, the whole nominal repetition #2 together with PRACH transmission will be completely dropped. On the other hand, if it is based on actual repetition, only </w:t>
      </w:r>
      <w:r>
        <w:rPr>
          <w:rFonts w:hint="eastAsia"/>
          <w:color w:val="auto"/>
          <w:sz w:val="20"/>
          <w:szCs w:val="20"/>
          <w:highlight w:val="none"/>
          <w:lang w:val="en-US" w:eastAsia="zh-CN"/>
        </w:rPr>
        <w:t>actual PUSCH repetition #3 is dropped while actual PUSCH repetition #2 can still be transmitted.</w:t>
      </w:r>
      <w:r>
        <w:rPr>
          <w:rFonts w:hint="eastAsia"/>
          <w:color w:val="auto"/>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16" w:leftChars="0" w:hanging="16" w:hangingChars="8"/>
        <w:jc w:val="center"/>
        <w:textAlignment w:val="baseline"/>
      </w:pPr>
      <w:r>
        <w:rPr>
          <w:highlight w:val="none"/>
        </w:rPr>
        <w:object>
          <v:shape id="_x0000_i1028" o:spt="75" type="#_x0000_t75" style="height:56.25pt;width:252.75pt;" o:ole="t" filled="f" o:preferrelative="t" stroked="f" coordsize="21600,21600">
            <v:path/>
            <v:fill on="f" focussize="0,0"/>
            <v:stroke on="f" joinstyle="miter"/>
            <v:imagedata r:id="rId45" o:title=""/>
            <o:lock v:ext="edit" aspectratio="t"/>
            <w10:wrap type="none"/>
            <w10:anchorlock/>
          </v:shape>
          <o:OLEObject Type="Embed" ProgID="Visio.Drawing.11" ShapeID="_x0000_i1028" DrawAspect="Content" ObjectID="_1468075728" r:id="rId44">
            <o:LockedField>false</o:LockedField>
          </o:OLEObject>
        </w:objec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16" w:leftChars="0" w:hanging="16" w:hangingChars="8"/>
        <w:jc w:val="center"/>
        <w:textAlignment w:val="baseline"/>
        <w:rPr>
          <w:rFonts w:hint="eastAsia"/>
          <w:lang w:val="en-US" w:eastAsia="zh-CN"/>
        </w:rPr>
      </w:pPr>
      <w:r>
        <w:rPr>
          <w:rFonts w:hint="eastAsia"/>
          <w:lang w:val="en-US" w:eastAsia="zh-CN"/>
        </w:rPr>
        <w:t xml:space="preserve">Figure 1 </w:t>
      </w:r>
      <w:r>
        <w:rPr>
          <w:rFonts w:hint="eastAsia"/>
          <w:color w:val="auto"/>
          <w:sz w:val="20"/>
          <w:szCs w:val="20"/>
          <w:lang w:val="en-US" w:eastAsia="zh-CN"/>
        </w:rPr>
        <w:t>Collision between PUSCH repetition type B transmission and PRACH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16" w:leftChars="0" w:hanging="16" w:hangingChars="8"/>
        <w:jc w:val="both"/>
        <w:textAlignment w:val="baseline"/>
        <w:rPr>
          <w:rFonts w:hint="default"/>
          <w:lang w:val="en-US" w:eastAsia="zh-CN"/>
        </w:rPr>
      </w:pPr>
      <w:r>
        <w:rPr>
          <w:rFonts w:hint="eastAsia"/>
          <w:lang w:val="en-US" w:eastAsia="zh-CN"/>
        </w:rPr>
        <w:t xml:space="preserve">Based on above, it is beneficial to be based on actual repetition to handle the </w:t>
      </w:r>
      <w:r>
        <w:rPr>
          <w:rFonts w:hint="eastAsia"/>
          <w:color w:val="auto"/>
          <w:sz w:val="20"/>
          <w:szCs w:val="20"/>
          <w:lang w:val="en-US" w:eastAsia="zh-CN"/>
        </w:rPr>
        <w:t xml:space="preserve">collision between PUSCH repetition type B transmission and PRACH transmission.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ins w:id="102" w:author="ZTE" w:date="2020-04-09T14:43:46Z"/>
          <w:rFonts w:hint="eastAsia"/>
          <w:i/>
          <w:iCs/>
          <w:color w:val="auto"/>
          <w:sz w:val="20"/>
          <w:szCs w:val="20"/>
          <w:lang w:val="en-US" w:eastAsia="zh-CN"/>
        </w:rPr>
      </w:pPr>
      <w:r>
        <w:rPr>
          <w:rFonts w:hint="eastAsia"/>
          <w:b/>
          <w:bCs/>
          <w:i/>
          <w:iCs/>
          <w:sz w:val="20"/>
          <w:szCs w:val="20"/>
          <w:lang w:val="en-US" w:eastAsia="zh-CN"/>
        </w:rPr>
        <w:t>Proposal 6:</w:t>
      </w:r>
      <w:r>
        <w:rPr>
          <w:rFonts w:hint="eastAsia"/>
          <w:b w:val="0"/>
          <w:bCs w:val="0"/>
          <w:i/>
          <w:iCs/>
          <w:sz w:val="20"/>
          <w:szCs w:val="20"/>
          <w:lang w:val="en-US" w:eastAsia="zh-CN"/>
        </w:rPr>
        <w:t xml:space="preserve"> For handling </w:t>
      </w:r>
      <w:r>
        <w:rPr>
          <w:rFonts w:hint="eastAsia"/>
          <w:i/>
          <w:iCs/>
          <w:color w:val="auto"/>
          <w:sz w:val="20"/>
          <w:szCs w:val="20"/>
          <w:lang w:val="en-US" w:eastAsia="zh-CN"/>
        </w:rPr>
        <w:t>collision between PUSCH repetition type B transmission and PRACH transmission</w:t>
      </w:r>
      <w:r>
        <w:rPr>
          <w:rFonts w:hint="eastAsia"/>
          <w:b w:val="0"/>
          <w:bCs w:val="0"/>
          <w:i/>
          <w:iCs/>
          <w:sz w:val="20"/>
          <w:szCs w:val="20"/>
          <w:lang w:val="en-US" w:eastAsia="zh-CN"/>
        </w:rPr>
        <w:t xml:space="preserve">, </w:t>
      </w:r>
      <w:r>
        <w:rPr>
          <w:rFonts w:hint="eastAsia"/>
          <w:i/>
          <w:iCs/>
          <w:color w:val="auto"/>
          <w:sz w:val="20"/>
          <w:szCs w:val="20"/>
          <w:lang w:val="en-US" w:eastAsia="zh-CN"/>
        </w:rPr>
        <w:t>the PUSCH repetition is an actual repetition.</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after="181" w:afterLines="50"/>
        <w:ind w:left="1196" w:leftChars="0" w:hanging="198" w:firstLineChars="0"/>
        <w:jc w:val="left"/>
        <w:textAlignment w:val="baseline"/>
        <w:rPr>
          <w:rFonts w:hint="eastAsia"/>
          <w:b w:val="0"/>
          <w:bCs w:val="0"/>
          <w:i/>
          <w:iCs/>
          <w:color w:val="auto"/>
          <w:sz w:val="20"/>
          <w:szCs w:val="20"/>
          <w:highlight w:val="none"/>
          <w:lang w:val="en-US" w:eastAsia="zh-CN"/>
        </w:rPr>
      </w:pPr>
      <w:r>
        <w:rPr>
          <w:rFonts w:hint="eastAsia"/>
          <w:i/>
          <w:iCs/>
          <w:sz w:val="20"/>
          <w:szCs w:val="20"/>
          <w:lang w:val="en-US" w:eastAsia="zh-CN"/>
        </w:rPr>
        <w:t xml:space="preserve">Adopt Text Proposal 4 below for </w:t>
      </w:r>
      <w:r>
        <w:rPr>
          <w:b w:val="0"/>
          <w:bCs w:val="0"/>
          <w:i/>
          <w:iCs/>
          <w:lang w:val="en-US" w:eastAsia="zh-CN"/>
        </w:rPr>
        <w:t xml:space="preserve">Section </w:t>
      </w:r>
      <w:r>
        <w:rPr>
          <w:rFonts w:hint="eastAsia"/>
          <w:b w:val="0"/>
          <w:bCs w:val="0"/>
          <w:i/>
          <w:iCs/>
          <w:lang w:val="en-US" w:eastAsia="zh-CN"/>
        </w:rPr>
        <w:t>8.1</w:t>
      </w:r>
      <w:r>
        <w:rPr>
          <w:b w:val="0"/>
          <w:bCs w:val="0"/>
          <w:i/>
          <w:iCs/>
          <w:lang w:val="en-US" w:eastAsia="zh-CN"/>
        </w:rPr>
        <w:t xml:space="preserve"> in TS</w:t>
      </w:r>
      <w:r>
        <w:rPr>
          <w:b w:val="0"/>
          <w:bCs w:val="0"/>
          <w:i/>
          <w:iCs/>
        </w:rPr>
        <w:t>38.21</w:t>
      </w:r>
      <w:r>
        <w:rPr>
          <w:rFonts w:hint="eastAsia"/>
          <w:b w:val="0"/>
          <w:bCs w:val="0"/>
          <w:i/>
          <w:iCs/>
          <w:lang w:val="en-US" w:eastAsia="zh-CN"/>
        </w:rPr>
        <w:t>3</w:t>
      </w:r>
    </w:p>
    <w:p>
      <w:pPr>
        <w:snapToGrid w:val="0"/>
        <w:spacing w:before="0" w:beforeLines="0" w:after="120" w:afterLines="0"/>
        <w:rPr>
          <w:b/>
          <w:bCs/>
        </w:rPr>
      </w:pPr>
      <w:r>
        <w:rPr>
          <w:b/>
          <w:bCs/>
        </w:rPr>
        <w:t>-------------------</w:t>
      </w:r>
      <w:r>
        <w:rPr>
          <w:b/>
          <w:bCs/>
          <w:lang w:val="en-US" w:eastAsia="zh-CN"/>
        </w:rPr>
        <w:t>----------</w:t>
      </w:r>
      <w:r>
        <w:rPr>
          <w:b/>
          <w:bCs/>
        </w:rPr>
        <w:t>--</w:t>
      </w:r>
      <w:r>
        <w:rPr>
          <w:b/>
          <w:bCs/>
          <w:lang w:val="en-US" w:eastAsia="zh-CN"/>
        </w:rPr>
        <w:t>-------</w:t>
      </w:r>
      <w:r>
        <w:rPr>
          <w:b/>
          <w:bCs/>
        </w:rPr>
        <w:t xml:space="preserve">------Text Proposal </w:t>
      </w:r>
      <w:r>
        <w:rPr>
          <w:rFonts w:hint="eastAsia"/>
          <w:b/>
          <w:bCs/>
          <w:lang w:val="en-US" w:eastAsia="zh-CN"/>
        </w:rPr>
        <w:t xml:space="preserve">4 </w:t>
      </w:r>
      <w:r>
        <w:rPr>
          <w:b/>
          <w:bCs/>
        </w:rPr>
        <w:t>for</w:t>
      </w:r>
      <w:r>
        <w:rPr>
          <w:b/>
          <w:bCs/>
          <w:lang w:val="en-US" w:eastAsia="zh-CN"/>
        </w:rPr>
        <w:t xml:space="preserve"> Section </w:t>
      </w:r>
      <w:r>
        <w:rPr>
          <w:rFonts w:hint="eastAsia"/>
          <w:b/>
          <w:bCs/>
          <w:lang w:val="en-US" w:eastAsia="zh-CN"/>
        </w:rPr>
        <w:t>8.1</w:t>
      </w:r>
      <w:r>
        <w:rPr>
          <w:b/>
          <w:bCs/>
          <w:lang w:val="en-US" w:eastAsia="zh-CN"/>
        </w:rPr>
        <w:t xml:space="preserve"> in TS</w:t>
      </w:r>
      <w:r>
        <w:rPr>
          <w:b/>
          <w:bCs/>
        </w:rPr>
        <w:t>38.21</w:t>
      </w:r>
      <w:r>
        <w:rPr>
          <w:rFonts w:hint="eastAsia"/>
          <w:b/>
          <w:bCs/>
          <w:lang w:val="en-US" w:eastAsia="zh-CN"/>
        </w:rPr>
        <w:t>3</w:t>
      </w:r>
      <w:r>
        <w:rPr>
          <w:b/>
          <w:bCs/>
          <w:lang w:val="en-US" w:eastAsia="zh-CN"/>
        </w:rPr>
        <w:t xml:space="preserve"> [</w:t>
      </w:r>
      <w:r>
        <w:rPr>
          <w:rFonts w:hint="eastAsia"/>
          <w:b/>
          <w:bCs/>
          <w:lang w:val="en-US" w:eastAsia="zh-CN"/>
        </w:rPr>
        <w:t>2</w:t>
      </w:r>
      <w:r>
        <w:rPr>
          <w:b/>
          <w:bCs/>
          <w:lang w:val="en-US" w:eastAsia="zh-CN"/>
        </w:rPr>
        <w:t>]</w:t>
      </w:r>
      <w:r>
        <w:rPr>
          <w:b/>
          <w:bCs/>
        </w:rPr>
        <w:t>---------</w:t>
      </w:r>
      <w:r>
        <w:rPr>
          <w:b/>
          <w:bCs/>
          <w:lang w:val="en-US" w:eastAsia="zh-CN"/>
        </w:rPr>
        <w:t>-</w:t>
      </w:r>
      <w:r>
        <w:rPr>
          <w:b/>
          <w:bCs/>
        </w:rPr>
        <w:t>-----</w:t>
      </w:r>
      <w:r>
        <w:rPr>
          <w:b/>
          <w:bCs/>
          <w:lang w:val="en-US" w:eastAsia="zh-CN"/>
        </w:rPr>
        <w:t>---------------</w:t>
      </w:r>
      <w:r>
        <w:rPr>
          <w:b/>
          <w:bCs/>
        </w:rPr>
        <w:t>--</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keepLines/>
              <w:pageBreakBefore w:val="0"/>
              <w:widowControl/>
              <w:pBdr>
                <w:top w:val="single" w:color="auto" w:sz="12" w:space="3"/>
              </w:pBdr>
              <w:tabs>
                <w:tab w:val="left" w:pos="1134"/>
              </w:tabs>
              <w:kinsoku/>
              <w:wordWrap/>
              <w:overflowPunct w:val="0"/>
              <w:topLinePunct w:val="0"/>
              <w:autoSpaceDE w:val="0"/>
              <w:autoSpaceDN w:val="0"/>
              <w:bidi w:val="0"/>
              <w:adjustRightInd w:val="0"/>
              <w:snapToGrid w:val="0"/>
              <w:spacing w:before="240" w:after="0"/>
              <w:ind w:left="1134" w:hanging="1134"/>
              <w:textAlignment w:val="baseline"/>
              <w:outlineLvl w:val="0"/>
              <w:rPr>
                <w:rFonts w:hint="default" w:ascii="Arial" w:hAnsi="Arial" w:eastAsia="Times New Roman" w:cs="Arial"/>
                <w:sz w:val="36"/>
                <w:szCs w:val="36"/>
              </w:rPr>
            </w:pPr>
            <w:r>
              <w:rPr>
                <w:rFonts w:hint="eastAsia" w:ascii="Arial" w:hAnsi="Arial" w:eastAsia="宋体" w:cs="Arial"/>
                <w:sz w:val="36"/>
                <w:szCs w:val="36"/>
                <w:lang w:val="en-US" w:eastAsia="zh-CN"/>
              </w:rPr>
              <w:t>8</w:t>
            </w:r>
            <w:r>
              <w:rPr>
                <w:rFonts w:hint="default" w:ascii="Arial" w:hAnsi="Arial" w:eastAsia="Times New Roman" w:cs="Arial"/>
                <w:sz w:val="36"/>
                <w:szCs w:val="36"/>
              </w:rPr>
              <w:tab/>
            </w:r>
            <w:r>
              <w:rPr>
                <w:rFonts w:hint="eastAsia" w:ascii="Arial" w:hAnsi="Arial" w:eastAsia="宋体" w:cs="Arial"/>
                <w:sz w:val="36"/>
                <w:szCs w:val="36"/>
                <w:lang w:val="en-US" w:eastAsia="zh-CN"/>
              </w:rPr>
              <w:t>Random access procedure</w:t>
            </w:r>
          </w:p>
          <w:p>
            <w:pPr>
              <w:pageBreakBefore w:val="0"/>
              <w:widowControl/>
              <w:kinsoku/>
              <w:wordWrap/>
              <w:overflowPunct w:val="0"/>
              <w:topLinePunct w:val="0"/>
              <w:autoSpaceDE w:val="0"/>
              <w:autoSpaceDN w:val="0"/>
              <w:bidi w:val="0"/>
              <w:adjustRightInd w:val="0"/>
              <w:snapToGrid w:val="0"/>
              <w:spacing w:after="0"/>
              <w:textAlignment w:val="baseline"/>
              <w:rPr>
                <w:rFonts w:hint="default" w:ascii="Times New Roman" w:hAnsi="Times New Roman" w:cs="Times New Roman"/>
                <w:lang w:val="en-US" w:eastAsia="zh-CN"/>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p>
            <w:pPr>
              <w:keepNext/>
              <w:keepLines/>
              <w:pageBreakBefore w:val="0"/>
              <w:widowControl/>
              <w:kinsoku/>
              <w:wordWrap/>
              <w:overflowPunct w:val="0"/>
              <w:topLinePunct w:val="0"/>
              <w:autoSpaceDE w:val="0"/>
              <w:autoSpaceDN w:val="0"/>
              <w:bidi w:val="0"/>
              <w:adjustRightInd w:val="0"/>
              <w:snapToGrid w:val="0"/>
              <w:spacing w:before="180" w:after="0"/>
              <w:ind w:left="1134" w:hanging="1134"/>
              <w:textAlignment w:val="baseline"/>
              <w:outlineLvl w:val="1"/>
              <w:rPr>
                <w:rFonts w:hint="default" w:ascii="Arial" w:hAnsi="Arial" w:eastAsia="Times New Roman" w:cs="Arial"/>
                <w:sz w:val="32"/>
                <w:szCs w:val="32"/>
              </w:rPr>
            </w:pPr>
            <w:r>
              <w:rPr>
                <w:rFonts w:hint="eastAsia" w:ascii="Arial" w:hAnsi="Arial" w:eastAsia="宋体" w:cs="Arial"/>
                <w:sz w:val="32"/>
                <w:szCs w:val="32"/>
                <w:lang w:val="en-US" w:eastAsia="zh-CN"/>
              </w:rPr>
              <w:t>8</w:t>
            </w:r>
            <w:r>
              <w:rPr>
                <w:rFonts w:hint="default" w:ascii="Arial" w:hAnsi="Arial" w:eastAsia="Times New Roman" w:cs="Arial"/>
                <w:sz w:val="32"/>
                <w:szCs w:val="32"/>
              </w:rPr>
              <w:t>.1</w:t>
            </w:r>
            <w:r>
              <w:rPr>
                <w:rFonts w:hint="default" w:ascii="Arial" w:hAnsi="Arial" w:eastAsia="Times New Roman" w:cs="Arial"/>
                <w:sz w:val="32"/>
                <w:szCs w:val="32"/>
              </w:rPr>
              <w:tab/>
            </w:r>
            <w:r>
              <w:rPr>
                <w:rFonts w:hint="eastAsia" w:ascii="Arial" w:hAnsi="Arial" w:eastAsia="宋体" w:cs="Arial"/>
                <w:sz w:val="32"/>
                <w:szCs w:val="32"/>
                <w:lang w:val="en-US" w:eastAsia="zh-CN"/>
              </w:rPr>
              <w:t>Random access preamble</w:t>
            </w:r>
          </w:p>
          <w:p>
            <w:pPr>
              <w:pageBreakBefore w:val="0"/>
              <w:widowControl/>
              <w:kinsoku/>
              <w:wordWrap/>
              <w:overflowPunct w:val="0"/>
              <w:topLinePunct w:val="0"/>
              <w:autoSpaceDE w:val="0"/>
              <w:autoSpaceDN w:val="0"/>
              <w:bidi w:val="0"/>
              <w:adjustRightInd w:val="0"/>
              <w:snapToGrid w:val="0"/>
              <w:spacing w:after="0"/>
              <w:textAlignment w:val="baseline"/>
              <w:rPr>
                <w:rFonts w:hint="default" w:ascii="Times New Roman" w:hAnsi="Times New Roman" w:cs="Times New Roman"/>
                <w:lang w:val="en-US" w:eastAsia="zh-CN"/>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p>
            <w:pPr>
              <w:rPr>
                <w:rFonts w:hint="eastAsia" w:eastAsia="宋体"/>
                <w:b/>
                <w:bCs/>
                <w:vertAlign w:val="baseline"/>
                <w:lang w:val="en-US" w:eastAsia="zh-CN"/>
              </w:rPr>
            </w:pPr>
            <w:r>
              <w:rPr>
                <w:sz w:val="20"/>
                <w:szCs w:val="20"/>
                <w:lang w:val="en-US"/>
              </w:rPr>
              <w:t xml:space="preserve">For single cell operation or for operation with carrier aggregation in a same frequency band, a UE does not transmit PRACH and </w:t>
            </w:r>
            <w:r>
              <w:rPr>
                <w:sz w:val="20"/>
                <w:szCs w:val="20"/>
              </w:rPr>
              <w:t xml:space="preserve">PUSCH/PUCCH/SRS in a same slot or when a gap between the first or last symbol of a PRACH transmission in a first slot is separated by less than </w:t>
            </w:r>
            <w:r>
              <w:rPr>
                <w:position w:val="-6"/>
                <w:sz w:val="20"/>
                <w:szCs w:val="20"/>
              </w:rPr>
              <w:drawing>
                <wp:inline distT="0" distB="0" distL="114300" distR="114300">
                  <wp:extent cx="182880" cy="160655"/>
                  <wp:effectExtent l="0" t="0" r="7620" b="0"/>
                  <wp:docPr id="7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69"/>
                          <pic:cNvPicPr>
                            <a:picLocks noChangeAspect="1"/>
                          </pic:cNvPicPr>
                        </pic:nvPicPr>
                        <pic:blipFill>
                          <a:blip r:embed="rId36"/>
                          <a:stretch>
                            <a:fillRect/>
                          </a:stretch>
                        </pic:blipFill>
                        <pic:spPr>
                          <a:xfrm>
                            <a:off x="0" y="0"/>
                            <a:ext cx="182880" cy="160655"/>
                          </a:xfrm>
                          <a:prstGeom prst="rect">
                            <a:avLst/>
                          </a:prstGeom>
                          <a:noFill/>
                          <a:ln>
                            <a:noFill/>
                          </a:ln>
                        </pic:spPr>
                      </pic:pic>
                    </a:graphicData>
                  </a:graphic>
                </wp:inline>
              </w:drawing>
            </w:r>
            <w:r>
              <w:rPr>
                <w:sz w:val="20"/>
                <w:szCs w:val="20"/>
              </w:rPr>
              <w:t xml:space="preserve"> symbols from the last or first symbol, respectively, of a PUSCH/PUCCH/SRS transmission in a second slot where </w:t>
            </w:r>
            <w:r>
              <w:rPr>
                <w:position w:val="-6"/>
                <w:sz w:val="20"/>
                <w:szCs w:val="20"/>
              </w:rPr>
              <w:drawing>
                <wp:inline distT="0" distB="0" distL="114300" distR="114300">
                  <wp:extent cx="278130" cy="160655"/>
                  <wp:effectExtent l="0" t="0" r="1270" b="0"/>
                  <wp:docPr id="69"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70"/>
                          <pic:cNvPicPr>
                            <a:picLocks noChangeAspect="1"/>
                          </pic:cNvPicPr>
                        </pic:nvPicPr>
                        <pic:blipFill>
                          <a:blip r:embed="rId37"/>
                          <a:stretch>
                            <a:fillRect/>
                          </a:stretch>
                        </pic:blipFill>
                        <pic:spPr>
                          <a:xfrm>
                            <a:off x="0" y="0"/>
                            <a:ext cx="278130" cy="160655"/>
                          </a:xfrm>
                          <a:prstGeom prst="rect">
                            <a:avLst/>
                          </a:prstGeom>
                          <a:noFill/>
                          <a:ln>
                            <a:noFill/>
                          </a:ln>
                        </pic:spPr>
                      </pic:pic>
                    </a:graphicData>
                  </a:graphic>
                </wp:inline>
              </w:drawing>
            </w:r>
            <w:r>
              <w:rPr>
                <w:sz w:val="20"/>
                <w:szCs w:val="20"/>
              </w:rPr>
              <w:t xml:space="preserve"> for </w:t>
            </w:r>
            <w:r>
              <w:rPr>
                <w:position w:val="-10"/>
                <w:sz w:val="20"/>
                <w:szCs w:val="20"/>
              </w:rPr>
              <w:drawing>
                <wp:inline distT="0" distB="0" distL="114300" distR="114300">
                  <wp:extent cx="278130" cy="182880"/>
                  <wp:effectExtent l="0" t="0" r="1270" b="0"/>
                  <wp:docPr id="7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1"/>
                          <pic:cNvPicPr>
                            <a:picLocks noChangeAspect="1"/>
                          </pic:cNvPicPr>
                        </pic:nvPicPr>
                        <pic:blipFill>
                          <a:blip r:embed="rId38"/>
                          <a:stretch>
                            <a:fillRect/>
                          </a:stretch>
                        </pic:blipFill>
                        <pic:spPr>
                          <a:xfrm>
                            <a:off x="0" y="0"/>
                            <a:ext cx="278130" cy="182880"/>
                          </a:xfrm>
                          <a:prstGeom prst="rect">
                            <a:avLst/>
                          </a:prstGeom>
                          <a:noFill/>
                          <a:ln>
                            <a:noFill/>
                          </a:ln>
                        </pic:spPr>
                      </pic:pic>
                    </a:graphicData>
                  </a:graphic>
                </wp:inline>
              </w:drawing>
            </w:r>
            <w:r>
              <w:rPr>
                <w:sz w:val="20"/>
                <w:szCs w:val="20"/>
              </w:rPr>
              <w:t xml:space="preserve"> or </w:t>
            </w:r>
            <w:r>
              <w:rPr>
                <w:position w:val="-10"/>
                <w:sz w:val="20"/>
                <w:szCs w:val="20"/>
              </w:rPr>
              <w:drawing>
                <wp:inline distT="0" distB="0" distL="114300" distR="114300">
                  <wp:extent cx="278130" cy="182880"/>
                  <wp:effectExtent l="0" t="0" r="1270" b="0"/>
                  <wp:docPr id="65"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72"/>
                          <pic:cNvPicPr>
                            <a:picLocks noChangeAspect="1"/>
                          </pic:cNvPicPr>
                        </pic:nvPicPr>
                        <pic:blipFill>
                          <a:blip r:embed="rId39"/>
                          <a:stretch>
                            <a:fillRect/>
                          </a:stretch>
                        </pic:blipFill>
                        <pic:spPr>
                          <a:xfrm>
                            <a:off x="0" y="0"/>
                            <a:ext cx="278130" cy="182880"/>
                          </a:xfrm>
                          <a:prstGeom prst="rect">
                            <a:avLst/>
                          </a:prstGeom>
                          <a:noFill/>
                          <a:ln>
                            <a:noFill/>
                          </a:ln>
                        </pic:spPr>
                      </pic:pic>
                    </a:graphicData>
                  </a:graphic>
                </wp:inline>
              </w:drawing>
            </w:r>
            <w:r>
              <w:rPr>
                <w:sz w:val="20"/>
                <w:szCs w:val="20"/>
              </w:rPr>
              <w:t xml:space="preserve">, </w:t>
            </w:r>
            <w:r>
              <w:rPr>
                <w:position w:val="-6"/>
                <w:sz w:val="20"/>
                <w:szCs w:val="20"/>
              </w:rPr>
              <w:drawing>
                <wp:inline distT="0" distB="0" distL="114300" distR="114300">
                  <wp:extent cx="278130" cy="160655"/>
                  <wp:effectExtent l="0" t="0" r="1270" b="0"/>
                  <wp:docPr id="6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3"/>
                          <pic:cNvPicPr>
                            <a:picLocks noChangeAspect="1"/>
                          </pic:cNvPicPr>
                        </pic:nvPicPr>
                        <pic:blipFill>
                          <a:blip r:embed="rId40"/>
                          <a:stretch>
                            <a:fillRect/>
                          </a:stretch>
                        </pic:blipFill>
                        <pic:spPr>
                          <a:xfrm>
                            <a:off x="0" y="0"/>
                            <a:ext cx="278130" cy="160655"/>
                          </a:xfrm>
                          <a:prstGeom prst="rect">
                            <a:avLst/>
                          </a:prstGeom>
                          <a:noFill/>
                          <a:ln>
                            <a:noFill/>
                          </a:ln>
                        </pic:spPr>
                      </pic:pic>
                    </a:graphicData>
                  </a:graphic>
                </wp:inline>
              </w:drawing>
            </w:r>
            <w:r>
              <w:rPr>
                <w:sz w:val="20"/>
                <w:szCs w:val="20"/>
              </w:rPr>
              <w:t xml:space="preserve"> for </w:t>
            </w:r>
            <w:r>
              <w:rPr>
                <w:position w:val="-10"/>
                <w:sz w:val="20"/>
                <w:szCs w:val="20"/>
              </w:rPr>
              <w:drawing>
                <wp:inline distT="0" distB="0" distL="114300" distR="114300">
                  <wp:extent cx="278130" cy="182880"/>
                  <wp:effectExtent l="0" t="0" r="1270" b="0"/>
                  <wp:docPr id="60"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74"/>
                          <pic:cNvPicPr>
                            <a:picLocks noChangeAspect="1"/>
                          </pic:cNvPicPr>
                        </pic:nvPicPr>
                        <pic:blipFill>
                          <a:blip r:embed="rId41"/>
                          <a:stretch>
                            <a:fillRect/>
                          </a:stretch>
                        </pic:blipFill>
                        <pic:spPr>
                          <a:xfrm>
                            <a:off x="0" y="0"/>
                            <a:ext cx="278130" cy="182880"/>
                          </a:xfrm>
                          <a:prstGeom prst="rect">
                            <a:avLst/>
                          </a:prstGeom>
                          <a:noFill/>
                          <a:ln>
                            <a:noFill/>
                          </a:ln>
                        </pic:spPr>
                      </pic:pic>
                    </a:graphicData>
                  </a:graphic>
                </wp:inline>
              </w:drawing>
            </w:r>
            <w:r>
              <w:rPr>
                <w:sz w:val="20"/>
                <w:szCs w:val="20"/>
              </w:rPr>
              <w:t xml:space="preserve"> or </w:t>
            </w:r>
            <w:r>
              <w:rPr>
                <w:position w:val="-10"/>
                <w:sz w:val="20"/>
                <w:szCs w:val="20"/>
              </w:rPr>
              <w:drawing>
                <wp:inline distT="0" distB="0" distL="114300" distR="114300">
                  <wp:extent cx="278130" cy="182880"/>
                  <wp:effectExtent l="0" t="0" r="1270" b="0"/>
                  <wp:docPr id="6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75"/>
                          <pic:cNvPicPr>
                            <a:picLocks noChangeAspect="1"/>
                          </pic:cNvPicPr>
                        </pic:nvPicPr>
                        <pic:blipFill>
                          <a:blip r:embed="rId42"/>
                          <a:stretch>
                            <a:fillRect/>
                          </a:stretch>
                        </pic:blipFill>
                        <pic:spPr>
                          <a:xfrm>
                            <a:off x="0" y="0"/>
                            <a:ext cx="278130" cy="182880"/>
                          </a:xfrm>
                          <a:prstGeom prst="rect">
                            <a:avLst/>
                          </a:prstGeom>
                          <a:noFill/>
                          <a:ln>
                            <a:noFill/>
                          </a:ln>
                        </pic:spPr>
                      </pic:pic>
                    </a:graphicData>
                  </a:graphic>
                </wp:inline>
              </w:drawing>
            </w:r>
            <w:r>
              <w:rPr>
                <w:sz w:val="20"/>
                <w:szCs w:val="20"/>
              </w:rPr>
              <w:t xml:space="preserve">, and </w:t>
            </w:r>
            <w:r>
              <w:rPr>
                <w:position w:val="-10"/>
                <w:sz w:val="20"/>
                <w:szCs w:val="20"/>
              </w:rPr>
              <w:drawing>
                <wp:inline distT="0" distB="0" distL="114300" distR="114300">
                  <wp:extent cx="182880" cy="160655"/>
                  <wp:effectExtent l="0" t="0" r="0" b="0"/>
                  <wp:docPr id="5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76"/>
                          <pic:cNvPicPr>
                            <a:picLocks noChangeAspect="1"/>
                          </pic:cNvPicPr>
                        </pic:nvPicPr>
                        <pic:blipFill>
                          <a:blip r:embed="rId43"/>
                          <a:stretch>
                            <a:fillRect/>
                          </a:stretch>
                        </pic:blipFill>
                        <pic:spPr>
                          <a:xfrm>
                            <a:off x="0" y="0"/>
                            <a:ext cx="182880" cy="160655"/>
                          </a:xfrm>
                          <a:prstGeom prst="rect">
                            <a:avLst/>
                          </a:prstGeom>
                          <a:noFill/>
                          <a:ln>
                            <a:noFill/>
                          </a:ln>
                        </pic:spPr>
                      </pic:pic>
                    </a:graphicData>
                  </a:graphic>
                </wp:inline>
              </w:drawing>
            </w:r>
            <w:r>
              <w:rPr>
                <w:sz w:val="20"/>
                <w:szCs w:val="20"/>
              </w:rPr>
              <w:t xml:space="preserve"> is the SCS configuration for the active UL BWP.</w:t>
            </w:r>
            <w:r>
              <w:rPr>
                <w:rFonts w:hint="eastAsia"/>
                <w:sz w:val="20"/>
                <w:szCs w:val="20"/>
                <w:lang w:val="en-US" w:eastAsia="zh-CN"/>
              </w:rPr>
              <w:t xml:space="preserve"> </w:t>
            </w:r>
            <w:ins w:id="103" w:author="ZTE" w:date="2020-04-11T09:34:22Z">
              <w:r>
                <w:rPr>
                  <w:rFonts w:hint="eastAsia"/>
                  <w:sz w:val="20"/>
                  <w:szCs w:val="20"/>
                  <w:lang w:val="en-US" w:eastAsia="zh-CN"/>
                </w:rPr>
                <w:t>For PUSCH repetition Type B, the PUSCH is an actual</w:t>
              </w:r>
            </w:ins>
            <w:ins w:id="104" w:author="ZTE" w:date="2020-04-11T09:34:22Z">
              <w:r>
                <w:rPr>
                  <w:rFonts w:hint="eastAsia"/>
                  <w:i w:val="0"/>
                  <w:iCs w:val="0"/>
                  <w:color w:val="auto"/>
                  <w:sz w:val="20"/>
                  <w:szCs w:val="20"/>
                  <w:lang w:val="en-US" w:eastAsia="zh-CN"/>
                </w:rPr>
                <w:t xml:space="preserve"> repetition, </w:t>
              </w:r>
            </w:ins>
            <w:ins w:id="105" w:author="ZTE" w:date="2020-04-11T09:34:22Z">
              <w:r>
                <w:rPr>
                  <w:rFonts w:hint="default" w:ascii="Times New Roman" w:hAnsi="Times New Roman" w:cs="Times New Roman"/>
                  <w:lang w:val="en-US" w:eastAsia="zh-CN"/>
                </w:rPr>
                <w:t>as described in [6, TS 38.214 Clause 6.1.2]</w:t>
              </w:r>
            </w:ins>
            <w:ins w:id="106" w:author="ZTE" w:date="2020-04-11T09:34:22Z">
              <w:r>
                <w:rPr>
                  <w:rFonts w:hint="eastAsia" w:cs="Times New Roman"/>
                  <w:lang w:val="en-US" w:eastAsia="zh-CN"/>
                </w:rPr>
                <w:t>.</w:t>
              </w:r>
            </w:ins>
          </w:p>
        </w:tc>
      </w:tr>
    </w:tbl>
    <w:p>
      <w:pPr>
        <w:pStyle w:val="3"/>
        <w:bidi w:val="0"/>
        <w:rPr>
          <w:rFonts w:hint="eastAsia"/>
          <w:lang w:val="en-US" w:eastAsia="zh-CN"/>
        </w:rPr>
      </w:pPr>
      <w:r>
        <w:rPr>
          <w:rFonts w:hint="eastAsia"/>
          <w:lang w:val="en-US" w:eastAsia="zh-CN"/>
        </w:rPr>
        <w:t xml:space="preserve"> UE behavior for half-duplex CA</w:t>
      </w:r>
    </w:p>
    <w:p>
      <w:pPr>
        <w:rPr>
          <w:rFonts w:hint="default"/>
          <w:lang w:val="en-US" w:eastAsia="zh-CN"/>
        </w:rPr>
      </w:pPr>
      <w:r>
        <w:rPr>
          <w:rFonts w:hint="eastAsia"/>
          <w:b/>
          <w:bCs/>
          <w:i w:val="0"/>
          <w:iCs w:val="0"/>
          <w:u w:val="single"/>
          <w:lang w:val="en-US" w:eastAsia="zh-CN"/>
        </w:rPr>
        <w:t>Collision with semi-static DL symbols in the reference cell</w:t>
      </w:r>
      <w:r>
        <w:rPr>
          <w:rFonts w:hint="eastAsia"/>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jc w:val="both"/>
        <w:textAlignment w:val="baseline"/>
        <w:rPr>
          <w:rFonts w:hint="default"/>
          <w:b w:val="0"/>
          <w:bCs w:val="0"/>
          <w:sz w:val="20"/>
          <w:szCs w:val="20"/>
          <w:lang w:val="en-US" w:eastAsia="zh-CN"/>
        </w:rPr>
      </w:pPr>
      <w:r>
        <w:rPr>
          <w:rFonts w:hint="eastAsia"/>
          <w:b w:val="0"/>
          <w:bCs w:val="0"/>
          <w:i w:val="0"/>
          <w:iCs w:val="0"/>
          <w:sz w:val="20"/>
          <w:szCs w:val="20"/>
          <w:lang w:val="en-US" w:eastAsia="zh-CN"/>
        </w:rPr>
        <w:t xml:space="preserve">For half-duplex CA, there is an endorsed TP provided in R1-1913440 and has been </w:t>
      </w:r>
      <w:r>
        <w:rPr>
          <w:b w:val="0"/>
          <w:bCs w:val="0"/>
          <w:sz w:val="20"/>
          <w:szCs w:val="20"/>
          <w:lang w:val="en-US"/>
        </w:rPr>
        <w:t>incorporated</w:t>
      </w:r>
      <w:r>
        <w:rPr>
          <w:rFonts w:hint="eastAsia"/>
          <w:b w:val="0"/>
          <w:bCs w:val="0"/>
          <w:sz w:val="20"/>
          <w:szCs w:val="20"/>
          <w:lang w:val="en-US" w:eastAsia="zh-CN"/>
        </w:rPr>
        <w:t xml:space="preserve"> in the specification in TS 38.213 [2]. And according to the email discussion [95-NR-06], the following agreements have been endorsed.</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before="120" w:after="0" w:line="280" w:lineRule="atLeast"/>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 xml:space="preserve">Agreements: </w:t>
            </w:r>
            <w:r>
              <w:rPr>
                <w:rFonts w:hint="default" w:ascii="Times New Roman" w:hAnsi="Times New Roman" w:cs="Times New Roman"/>
                <w:sz w:val="20"/>
                <w:szCs w:val="20"/>
              </w:rPr>
              <w:t>For a UE configured with multiple serving cells in a band or band combination, where the UE is not capable of simultaneous transmission and reception, support a behavior in the following table:</w:t>
            </w:r>
          </w:p>
          <w:p>
            <w:pPr>
              <w:pStyle w:val="83"/>
              <w:widowControl w:val="0"/>
              <w:numPr>
                <w:ilvl w:val="0"/>
                <w:numId w:val="17"/>
              </w:numPr>
              <w:overflowPunct w:val="0"/>
              <w:autoSpaceDE w:val="0"/>
              <w:autoSpaceDN w:val="0"/>
              <w:adjustRightInd w:val="0"/>
              <w:spacing w:before="120" w:after="180" w:line="252" w:lineRule="auto"/>
              <w:contextualSpacing/>
              <w:textAlignment w:val="baseline"/>
              <w:rPr>
                <w:rFonts w:hint="default" w:ascii="Times New Roman" w:hAnsi="Times New Roman" w:cs="Times New Roman"/>
                <w:sz w:val="20"/>
                <w:szCs w:val="20"/>
              </w:rPr>
            </w:pPr>
            <w:r>
              <w:rPr>
                <w:rFonts w:hint="default" w:ascii="Times New Roman" w:hAnsi="Times New Roman" w:eastAsia="Times New Roman" w:cs="Times New Roman"/>
                <w:sz w:val="20"/>
                <w:szCs w:val="20"/>
              </w:rPr>
              <w:t xml:space="preserve">FFS: other combinations of Semi SFI, RRC and Dynamic </w:t>
            </w:r>
          </w:p>
          <w:p>
            <w:pPr>
              <w:pStyle w:val="83"/>
              <w:widowControl w:val="0"/>
              <w:numPr>
                <w:ilvl w:val="0"/>
                <w:numId w:val="17"/>
              </w:numPr>
              <w:overflowPunct w:val="0"/>
              <w:autoSpaceDE w:val="0"/>
              <w:autoSpaceDN w:val="0"/>
              <w:adjustRightInd w:val="0"/>
              <w:spacing w:before="120" w:after="180" w:line="252" w:lineRule="auto"/>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FFS: behaviour for SSB in RRM measurements </w:t>
            </w:r>
          </w:p>
          <w:p>
            <w:pPr>
              <w:pStyle w:val="83"/>
              <w:widowControl w:val="0"/>
              <w:numPr>
                <w:ilvl w:val="0"/>
                <w:numId w:val="17"/>
              </w:numPr>
              <w:overflowPunct w:val="0"/>
              <w:autoSpaceDE w:val="0"/>
              <w:autoSpaceDN w:val="0"/>
              <w:adjustRightInd w:val="0"/>
              <w:spacing w:before="120" w:after="180" w:line="252" w:lineRule="auto"/>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FFS: down-select further between Alt1 and Alt2. Down-selection may be performed independently for case 3 and 6. </w:t>
            </w:r>
          </w:p>
          <w:p>
            <w:pPr>
              <w:pStyle w:val="83"/>
              <w:widowControl w:val="0"/>
              <w:numPr>
                <w:ilvl w:val="0"/>
                <w:numId w:val="17"/>
              </w:numPr>
              <w:overflowPunct w:val="0"/>
              <w:autoSpaceDE w:val="0"/>
              <w:autoSpaceDN w:val="0"/>
              <w:adjustRightInd w:val="0"/>
              <w:spacing w:before="120" w:after="180" w:line="252" w:lineRule="auto"/>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For the agreed behaviour introduce a new feature as “mandatory with capability” </w:t>
            </w:r>
          </w:p>
          <w:p>
            <w:pPr>
              <w:pStyle w:val="83"/>
              <w:widowControl w:val="0"/>
              <w:numPr>
                <w:ilvl w:val="1"/>
                <w:numId w:val="17"/>
              </w:numPr>
              <w:overflowPunct w:val="0"/>
              <w:autoSpaceDE w:val="0"/>
              <w:autoSpaceDN w:val="0"/>
              <w:adjustRightInd w:val="0"/>
              <w:spacing w:before="120" w:after="180" w:line="252" w:lineRule="auto"/>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u w:val="single"/>
              </w:rPr>
              <w:t>Note: Sep./Dec. UEs are still able to operate HD TDD CA if network ensures same transmission direction across all the serving cells.</w:t>
            </w:r>
          </w:p>
          <w:p>
            <w:pPr>
              <w:pStyle w:val="83"/>
              <w:widowControl w:val="0"/>
              <w:numPr>
                <w:ilvl w:val="0"/>
                <w:numId w:val="17"/>
              </w:numPr>
              <w:overflowPunct w:val="0"/>
              <w:autoSpaceDE w:val="0"/>
              <w:autoSpaceDN w:val="0"/>
              <w:adjustRightInd w:val="0"/>
              <w:spacing w:before="120" w:after="180" w:line="252" w:lineRule="auto"/>
              <w:contextualSpacing/>
              <w:textAlignment w:val="baseline"/>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Reference (Ref) cell is the cell with the lowest cell ID among cells: (i) within the band or band combination and (ii) with conflicting directions, and “Other cell” is any cell within the band or band combination other than the Ref cell.  </w:t>
            </w:r>
          </w:p>
          <w:tbl>
            <w:tblPr>
              <w:tblStyle w:val="33"/>
              <w:tblW w:w="8774" w:type="dxa"/>
              <w:jc w:val="center"/>
              <w:tblInd w:w="845" w:type="dxa"/>
              <w:tblLayout w:type="fixed"/>
              <w:tblCellMar>
                <w:top w:w="0" w:type="dxa"/>
                <w:left w:w="0" w:type="dxa"/>
                <w:bottom w:w="0" w:type="dxa"/>
                <w:right w:w="0" w:type="dxa"/>
              </w:tblCellMar>
            </w:tblPr>
            <w:tblGrid>
              <w:gridCol w:w="421"/>
              <w:gridCol w:w="1418"/>
              <w:gridCol w:w="1417"/>
              <w:gridCol w:w="2410"/>
              <w:gridCol w:w="3108"/>
            </w:tblGrid>
            <w:tr>
              <w:tblPrEx>
                <w:tblLayout w:type="fixed"/>
                <w:tblCellMar>
                  <w:top w:w="0" w:type="dxa"/>
                  <w:left w:w="0" w:type="dxa"/>
                  <w:bottom w:w="0" w:type="dxa"/>
                  <w:right w:w="0" w:type="dxa"/>
                </w:tblCellMar>
              </w:tblPrEx>
              <w:trPr>
                <w:trHeight w:val="300" w:hRule="atLeast"/>
                <w:jc w:val="center"/>
              </w:trPr>
              <w:tc>
                <w:tcPr>
                  <w:tcW w:w="421" w:type="dxa"/>
                  <w:tcBorders>
                    <w:top w:val="single" w:color="auto" w:sz="8" w:space="0"/>
                    <w:left w:val="single" w:color="auto" w:sz="8" w:space="0"/>
                    <w:bottom w:val="single" w:color="auto" w:sz="8" w:space="0"/>
                    <w:right w:val="single" w:color="auto" w:sz="8" w:space="0"/>
                  </w:tcBorders>
                  <w:vAlign w:val="center"/>
                </w:tcPr>
                <w:p>
                  <w:pPr>
                    <w:jc w:val="center"/>
                    <w:rPr>
                      <w:rFonts w:hint="default" w:ascii="Times New Roman" w:hAnsi="Times New Roman" w:cs="Times New Roman"/>
                      <w:b/>
                      <w:bCs/>
                      <w:sz w:val="20"/>
                      <w:szCs w:val="20"/>
                    </w:rPr>
                  </w:pPr>
                  <w:r>
                    <w:rPr>
                      <w:rFonts w:hint="default" w:ascii="Times New Roman" w:hAnsi="Times New Roman" w:cs="Times New Roman"/>
                      <w:b/>
                      <w:bCs/>
                      <w:sz w:val="20"/>
                      <w:szCs w:val="20"/>
                    </w:rPr>
                    <w:t>No</w:t>
                  </w: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b/>
                      <w:bCs/>
                      <w:sz w:val="20"/>
                      <w:szCs w:val="20"/>
                    </w:rPr>
                  </w:pPr>
                  <w:r>
                    <w:rPr>
                      <w:rFonts w:hint="default" w:ascii="Times New Roman" w:hAnsi="Times New Roman" w:cs="Times New Roman"/>
                      <w:b/>
                      <w:bCs/>
                      <w:sz w:val="20"/>
                      <w:szCs w:val="20"/>
                    </w:rPr>
                    <w:t>Ref cell</w:t>
                  </w:r>
                </w:p>
              </w:tc>
              <w:tc>
                <w:tcPr>
                  <w:tcW w:w="1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b/>
                      <w:bCs/>
                      <w:sz w:val="20"/>
                      <w:szCs w:val="20"/>
                    </w:rPr>
                  </w:pPr>
                  <w:r>
                    <w:rPr>
                      <w:rFonts w:hint="default" w:ascii="Times New Roman" w:hAnsi="Times New Roman" w:cs="Times New Roman"/>
                      <w:b/>
                      <w:bCs/>
                      <w:sz w:val="20"/>
                      <w:szCs w:val="20"/>
                    </w:rPr>
                    <w:t>Other cell</w:t>
                  </w:r>
                </w:p>
              </w:tc>
              <w:tc>
                <w:tcPr>
                  <w:tcW w:w="241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b/>
                      <w:bCs/>
                      <w:sz w:val="20"/>
                      <w:szCs w:val="20"/>
                    </w:rPr>
                  </w:pPr>
                  <w:r>
                    <w:rPr>
                      <w:rFonts w:hint="default" w:ascii="Times New Roman" w:hAnsi="Times New Roman" w:cs="Times New Roman"/>
                      <w:b/>
                      <w:bCs/>
                      <w:sz w:val="20"/>
                      <w:szCs w:val="20"/>
                    </w:rPr>
                    <w:t>UE behavior</w:t>
                  </w:r>
                </w:p>
              </w:tc>
              <w:tc>
                <w:tcPr>
                  <w:tcW w:w="310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b/>
                      <w:bCs/>
                      <w:sz w:val="20"/>
                      <w:szCs w:val="20"/>
                    </w:rPr>
                  </w:pPr>
                  <w:r>
                    <w:rPr>
                      <w:rFonts w:hint="default" w:ascii="Times New Roman" w:hAnsi="Times New Roman" w:cs="Times New Roman"/>
                      <w:b/>
                      <w:bCs/>
                      <w:sz w:val="20"/>
                      <w:szCs w:val="20"/>
                    </w:rPr>
                    <w:t>Note</w:t>
                  </w:r>
                </w:p>
              </w:tc>
            </w:tr>
            <w:tr>
              <w:tblPrEx>
                <w:tblLayout w:type="fixed"/>
                <w:tblCellMar>
                  <w:top w:w="0" w:type="dxa"/>
                  <w:left w:w="0" w:type="dxa"/>
                  <w:bottom w:w="0" w:type="dxa"/>
                  <w:right w:w="0" w:type="dxa"/>
                </w:tblCellMar>
              </w:tblPrEx>
              <w:trPr>
                <w:trHeight w:val="9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1</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Semi SFI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Semi SFI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Allowed to drop U for inter-band</w:t>
                  </w:r>
                </w:p>
                <w:p>
                  <w:pPr>
                    <w:rPr>
                      <w:rFonts w:hint="default" w:ascii="Times New Roman" w:hAnsi="Times New Roman" w:cs="Times New Roman"/>
                      <w:sz w:val="20"/>
                      <w:szCs w:val="20"/>
                    </w:rPr>
                  </w:pPr>
                  <w:r>
                    <w:rPr>
                      <w:rFonts w:hint="default" w:ascii="Times New Roman" w:hAnsi="Times New Roman" w:cs="Times New Roman"/>
                      <w:sz w:val="20"/>
                      <w:szCs w:val="20"/>
                    </w:rP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Dropping U on other cell</w:t>
                  </w:r>
                </w:p>
                <w:p>
                  <w:pPr>
                    <w:rPr>
                      <w:rFonts w:hint="default" w:ascii="Times New Roman" w:hAnsi="Times New Roman" w:cs="Times New Roman"/>
                      <w:sz w:val="20"/>
                      <w:szCs w:val="20"/>
                    </w:rPr>
                  </w:pPr>
                  <w:r>
                    <w:rPr>
                      <w:rFonts w:hint="default" w:ascii="Times New Roman" w:hAnsi="Times New Roman" w:cs="Times New Roman"/>
                      <w:sz w:val="20"/>
                      <w:szCs w:val="20"/>
                    </w:rPr>
                    <w:t>Error case in intra-band</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2</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Semi SFI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RRC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 xml:space="preserve">Allowed to drop U </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Dropping on other cell</w:t>
                  </w:r>
                </w:p>
              </w:tc>
            </w:tr>
            <w:tr>
              <w:tblPrEx>
                <w:tblLayout w:type="fixed"/>
                <w:tblCellMar>
                  <w:top w:w="0" w:type="dxa"/>
                  <w:left w:w="0" w:type="dxa"/>
                  <w:bottom w:w="0" w:type="dxa"/>
                  <w:right w:w="0" w:type="dxa"/>
                </w:tblCellMar>
              </w:tblPrEx>
              <w:trPr>
                <w:trHeight w:val="675" w:hRule="atLeast"/>
                <w:jc w:val="center"/>
              </w:trPr>
              <w:tc>
                <w:tcPr>
                  <w:tcW w:w="421" w:type="dxa"/>
                  <w:vMerge w:val="restart"/>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3</w:t>
                  </w:r>
                </w:p>
              </w:tc>
              <w:tc>
                <w:tcPr>
                  <w:tcW w:w="1418"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Semi SFI D</w:t>
                  </w:r>
                </w:p>
              </w:tc>
              <w:tc>
                <w:tcPr>
                  <w:tcW w:w="1417"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Dynamic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Alt 1: Allowed to drop D for inter-band</w:t>
                  </w:r>
                </w:p>
                <w:p>
                  <w:pPr>
                    <w:rPr>
                      <w:rFonts w:hint="default" w:ascii="Times New Roman" w:hAnsi="Times New Roman" w:cs="Times New Roman"/>
                      <w:sz w:val="20"/>
                      <w:szCs w:val="20"/>
                    </w:rPr>
                  </w:pPr>
                  <w:r>
                    <w:rPr>
                      <w:rFonts w:hint="default" w:ascii="Times New Roman" w:hAnsi="Times New Roman" w:cs="Times New Roman"/>
                      <w:color w:val="auto"/>
                      <w:sz w:val="20"/>
                      <w:szCs w:val="20"/>
                    </w:rP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Overriding semi SFI D to F on reference cell for the UE</w:t>
                  </w:r>
                </w:p>
              </w:tc>
            </w:tr>
            <w:tr>
              <w:tblPrEx>
                <w:tblLayout w:type="fixed"/>
                <w:tblCellMar>
                  <w:top w:w="0" w:type="dxa"/>
                  <w:left w:w="0" w:type="dxa"/>
                  <w:bottom w:w="0" w:type="dxa"/>
                  <w:right w:w="0" w:type="dxa"/>
                </w:tblCellMar>
              </w:tblPrEx>
              <w:trPr>
                <w:trHeight w:val="300" w:hRule="atLeast"/>
                <w:jc w:val="center"/>
              </w:trPr>
              <w:tc>
                <w:tcPr>
                  <w:tcW w:w="421" w:type="dxa"/>
                  <w:vMerge w:val="continue"/>
                  <w:tcBorders>
                    <w:top w:val="nil"/>
                    <w:left w:val="single" w:color="auto" w:sz="8" w:space="0"/>
                    <w:bottom w:val="single" w:color="auto" w:sz="8" w:space="0"/>
                    <w:right w:val="single" w:color="auto" w:sz="8" w:space="0"/>
                  </w:tcBorders>
                  <w:vAlign w:val="center"/>
                </w:tcPr>
                <w:p>
                  <w:pPr>
                    <w:rPr>
                      <w:rFonts w:hint="default" w:ascii="Times New Roman" w:hAnsi="Times New Roman" w:cs="Times New Roman"/>
                      <w:sz w:val="20"/>
                      <w:szCs w:val="20"/>
                    </w:rPr>
                  </w:pPr>
                </w:p>
              </w:tc>
              <w:tc>
                <w:tcPr>
                  <w:tcW w:w="1418" w:type="dxa"/>
                  <w:vMerge w:val="continue"/>
                  <w:tcBorders>
                    <w:top w:val="nil"/>
                    <w:left w:val="nil"/>
                    <w:bottom w:val="single" w:color="auto" w:sz="8" w:space="0"/>
                    <w:right w:val="single" w:color="auto" w:sz="8" w:space="0"/>
                  </w:tcBorders>
                  <w:vAlign w:val="center"/>
                </w:tcPr>
                <w:p>
                  <w:pPr>
                    <w:rPr>
                      <w:rFonts w:hint="default" w:ascii="Times New Roman" w:hAnsi="Times New Roman" w:cs="Times New Roman"/>
                      <w:sz w:val="20"/>
                      <w:szCs w:val="20"/>
                    </w:rPr>
                  </w:pPr>
                </w:p>
              </w:tc>
              <w:tc>
                <w:tcPr>
                  <w:tcW w:w="1417" w:type="dxa"/>
                  <w:vMerge w:val="continue"/>
                  <w:tcBorders>
                    <w:top w:val="nil"/>
                    <w:left w:val="nil"/>
                    <w:bottom w:val="single" w:color="auto" w:sz="8" w:space="0"/>
                    <w:right w:val="single" w:color="auto" w:sz="8" w:space="0"/>
                  </w:tcBorders>
                  <w:vAlign w:val="center"/>
                </w:tcPr>
                <w:p>
                  <w:pPr>
                    <w:rPr>
                      <w:rFonts w:hint="default" w:ascii="Times New Roman" w:hAnsi="Times New Roman" w:cs="Times New Roman"/>
                      <w:sz w:val="20"/>
                      <w:szCs w:val="20"/>
                    </w:rPr>
                  </w:pP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Alt 2: 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Error</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4</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Semi SFI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Semi SFI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Allowed to drop D for inter-band</w:t>
                  </w:r>
                </w:p>
                <w:p>
                  <w:pPr>
                    <w:rPr>
                      <w:rFonts w:hint="default" w:ascii="Times New Roman" w:hAnsi="Times New Roman" w:cs="Times New Roman"/>
                      <w:sz w:val="20"/>
                      <w:szCs w:val="20"/>
                    </w:rPr>
                  </w:pPr>
                  <w:r>
                    <w:rPr>
                      <w:rFonts w:hint="default" w:ascii="Times New Roman" w:hAnsi="Times New Roman" w:cs="Times New Roman"/>
                      <w:sz w:val="20"/>
                      <w:szCs w:val="20"/>
                    </w:rP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Dropping D on other cell</w:t>
                  </w:r>
                </w:p>
                <w:p>
                  <w:pPr>
                    <w:rPr>
                      <w:rFonts w:hint="default" w:ascii="Times New Roman" w:hAnsi="Times New Roman" w:cs="Times New Roman"/>
                      <w:sz w:val="20"/>
                      <w:szCs w:val="20"/>
                    </w:rPr>
                  </w:pPr>
                  <w:r>
                    <w:rPr>
                      <w:rFonts w:hint="default" w:ascii="Times New Roman" w:hAnsi="Times New Roman" w:cs="Times New Roman"/>
                      <w:sz w:val="20"/>
                      <w:szCs w:val="20"/>
                    </w:rPr>
                    <w:t>Error case in intra-band</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5</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Semi SFI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RRC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 xml:space="preserve">Allowed to drop D </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Dropping on other cell</w:t>
                  </w:r>
                </w:p>
              </w:tc>
            </w:tr>
            <w:tr>
              <w:tblPrEx>
                <w:tblLayout w:type="fixed"/>
                <w:tblCellMar>
                  <w:top w:w="0" w:type="dxa"/>
                  <w:left w:w="0" w:type="dxa"/>
                  <w:bottom w:w="0" w:type="dxa"/>
                  <w:right w:w="0" w:type="dxa"/>
                </w:tblCellMar>
              </w:tblPrEx>
              <w:trPr>
                <w:trHeight w:val="300" w:hRule="atLeast"/>
                <w:jc w:val="center"/>
              </w:trPr>
              <w:tc>
                <w:tcPr>
                  <w:tcW w:w="421" w:type="dxa"/>
                  <w:vMerge w:val="restart"/>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6</w:t>
                  </w:r>
                </w:p>
              </w:tc>
              <w:tc>
                <w:tcPr>
                  <w:tcW w:w="1418"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Semi SFI U</w:t>
                  </w:r>
                </w:p>
              </w:tc>
              <w:tc>
                <w:tcPr>
                  <w:tcW w:w="1417"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Dynamic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Alt 1: Allowed to drop U for inter-band</w:t>
                  </w:r>
                </w:p>
                <w:p>
                  <w:pPr>
                    <w:rPr>
                      <w:rFonts w:hint="default" w:ascii="Times New Roman" w:hAnsi="Times New Roman" w:cs="Times New Roman"/>
                      <w:sz w:val="20"/>
                      <w:szCs w:val="20"/>
                    </w:rPr>
                  </w:pPr>
                  <w:r>
                    <w:rPr>
                      <w:rFonts w:hint="default" w:ascii="Times New Roman" w:hAnsi="Times New Roman" w:cs="Times New Roman"/>
                      <w:sz w:val="20"/>
                      <w:szCs w:val="20"/>
                    </w:rP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Overriding semi SFI U to F on reference cell for the UE</w:t>
                  </w:r>
                </w:p>
              </w:tc>
            </w:tr>
            <w:tr>
              <w:tblPrEx>
                <w:tblLayout w:type="fixed"/>
                <w:tblCellMar>
                  <w:top w:w="0" w:type="dxa"/>
                  <w:left w:w="0" w:type="dxa"/>
                  <w:bottom w:w="0" w:type="dxa"/>
                  <w:right w:w="0" w:type="dxa"/>
                </w:tblCellMar>
              </w:tblPrEx>
              <w:trPr>
                <w:trHeight w:val="300" w:hRule="atLeast"/>
                <w:jc w:val="center"/>
              </w:trPr>
              <w:tc>
                <w:tcPr>
                  <w:tcW w:w="421" w:type="dxa"/>
                  <w:vMerge w:val="continue"/>
                  <w:tcBorders>
                    <w:top w:val="nil"/>
                    <w:left w:val="single" w:color="auto" w:sz="8" w:space="0"/>
                    <w:bottom w:val="single" w:color="auto" w:sz="8" w:space="0"/>
                    <w:right w:val="single" w:color="auto" w:sz="8" w:space="0"/>
                  </w:tcBorders>
                  <w:vAlign w:val="center"/>
                </w:tcPr>
                <w:p>
                  <w:pPr>
                    <w:rPr>
                      <w:rFonts w:hint="default" w:ascii="Times New Roman" w:hAnsi="Times New Roman" w:cs="Times New Roman"/>
                      <w:sz w:val="20"/>
                      <w:szCs w:val="20"/>
                    </w:rPr>
                  </w:pPr>
                </w:p>
              </w:tc>
              <w:tc>
                <w:tcPr>
                  <w:tcW w:w="1418" w:type="dxa"/>
                  <w:vMerge w:val="continue"/>
                  <w:tcBorders>
                    <w:top w:val="nil"/>
                    <w:left w:val="nil"/>
                    <w:bottom w:val="single" w:color="auto" w:sz="8" w:space="0"/>
                    <w:right w:val="single" w:color="auto" w:sz="8" w:space="0"/>
                  </w:tcBorders>
                  <w:vAlign w:val="center"/>
                </w:tcPr>
                <w:p>
                  <w:pPr>
                    <w:rPr>
                      <w:rFonts w:hint="default" w:ascii="Times New Roman" w:hAnsi="Times New Roman" w:cs="Times New Roman"/>
                      <w:sz w:val="20"/>
                      <w:szCs w:val="20"/>
                    </w:rPr>
                  </w:pPr>
                </w:p>
              </w:tc>
              <w:tc>
                <w:tcPr>
                  <w:tcW w:w="1417" w:type="dxa"/>
                  <w:vMerge w:val="continue"/>
                  <w:tcBorders>
                    <w:top w:val="nil"/>
                    <w:left w:val="nil"/>
                    <w:bottom w:val="single" w:color="auto" w:sz="8" w:space="0"/>
                    <w:right w:val="single" w:color="auto" w:sz="8" w:space="0"/>
                  </w:tcBorders>
                  <w:vAlign w:val="center"/>
                </w:tcPr>
                <w:p>
                  <w:pPr>
                    <w:rPr>
                      <w:rFonts w:hint="default" w:ascii="Times New Roman" w:hAnsi="Times New Roman" w:cs="Times New Roman"/>
                      <w:sz w:val="20"/>
                      <w:szCs w:val="20"/>
                    </w:rPr>
                  </w:pP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Alt 2: 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color w:val="auto"/>
                      <w:sz w:val="20"/>
                      <w:szCs w:val="20"/>
                    </w:rPr>
                  </w:pPr>
                  <w:r>
                    <w:rPr>
                      <w:rFonts w:hint="default" w:ascii="Times New Roman" w:hAnsi="Times New Roman" w:cs="Times New Roman"/>
                      <w:color w:val="auto"/>
                      <w:sz w:val="20"/>
                      <w:szCs w:val="20"/>
                    </w:rPr>
                    <w:t>Error</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7</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RRC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RRC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 xml:space="preserve">Allowed to drop U </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Dropping on other cell</w:t>
                  </w:r>
                </w:p>
              </w:tc>
            </w:tr>
            <w:tr>
              <w:tblPrEx>
                <w:tblLayout w:type="fixed"/>
                <w:tblCellMar>
                  <w:top w:w="0" w:type="dxa"/>
                  <w:left w:w="0" w:type="dxa"/>
                  <w:bottom w:w="0" w:type="dxa"/>
                  <w:right w:w="0" w:type="dxa"/>
                </w:tblCellMar>
              </w:tblPrEx>
              <w:trPr>
                <w:trHeight w:val="9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8</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RRC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RRC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Allowed to drop 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9</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Dynamic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Dynamic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Error</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10</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Dynamic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Dynamic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Error</w:t>
                  </w:r>
                </w:p>
              </w:tc>
            </w:tr>
          </w:tbl>
          <w:p>
            <w:pPr>
              <w:keepNext w:val="0"/>
              <w:keepLines w:val="0"/>
              <w:pageBreakBefore w:val="0"/>
              <w:kinsoku/>
              <w:wordWrap/>
              <w:overflowPunct w:val="0"/>
              <w:topLinePunct w:val="0"/>
              <w:autoSpaceDE w:val="0"/>
              <w:autoSpaceDN w:val="0"/>
              <w:bidi w:val="0"/>
              <w:adjustRightInd w:val="0"/>
              <w:snapToGrid w:val="0"/>
              <w:spacing w:after="181" w:afterLines="50" w:line="280" w:lineRule="atLeast"/>
              <w:textAlignment w:val="baseline"/>
              <w:rPr>
                <w:rFonts w:hint="default" w:ascii="Times New Roman" w:hAnsi="Times New Roman" w:cs="Times New Roman"/>
                <w:sz w:val="20"/>
                <w:szCs w:val="20"/>
              </w:rPr>
            </w:pPr>
            <w:r>
              <w:rPr>
                <w:rFonts w:hint="default" w:ascii="Times New Roman" w:hAnsi="Times New Roman" w:cs="Times New Roman"/>
                <w:i/>
                <w:iCs/>
                <w:sz w:val="20"/>
                <w:szCs w:val="20"/>
              </w:rPr>
              <w:t xml:space="preserve">       </w:t>
            </w:r>
            <w:r>
              <w:rPr>
                <w:rFonts w:hint="default" w:ascii="Times New Roman" w:hAnsi="Times New Roman" w:cs="Times New Roman"/>
                <w:sz w:val="20"/>
                <w:szCs w:val="20"/>
              </w:rPr>
              <w:t>Note, in above tables, the terminology is as follows:  </w:t>
            </w:r>
          </w:p>
          <w:p>
            <w:pPr>
              <w:pStyle w:val="83"/>
              <w:keepNext w:val="0"/>
              <w:keepLines w:val="0"/>
              <w:pageBreakBefore w:val="0"/>
              <w:widowControl w:val="0"/>
              <w:numPr>
                <w:ilvl w:val="0"/>
                <w:numId w:val="17"/>
              </w:numPr>
              <w:kinsoku/>
              <w:wordWrap/>
              <w:overflowPunct w:val="0"/>
              <w:topLinePunct w:val="0"/>
              <w:autoSpaceDE w:val="0"/>
              <w:autoSpaceDN w:val="0"/>
              <w:bidi w:val="0"/>
              <w:adjustRightInd w:val="0"/>
              <w:snapToGrid w:val="0"/>
              <w:spacing w:after="181" w:afterLines="50" w:line="252" w:lineRule="auto"/>
              <w:contextualSpacing/>
              <w:textAlignment w:val="baseline"/>
              <w:rPr>
                <w:rFonts w:hint="default" w:ascii="Times New Roman" w:hAnsi="Times New Roman" w:cs="Times New Roman"/>
                <w:sz w:val="20"/>
                <w:szCs w:val="20"/>
              </w:rPr>
            </w:pPr>
            <w:r>
              <w:rPr>
                <w:rFonts w:hint="default" w:ascii="Times New Roman" w:hAnsi="Times New Roman" w:eastAsia="Times New Roman" w:cs="Times New Roman"/>
                <w:b/>
                <w:bCs/>
                <w:sz w:val="20"/>
                <w:szCs w:val="20"/>
              </w:rPr>
              <w:t>Semi SFI D and U:</w:t>
            </w:r>
            <w:r>
              <w:rPr>
                <w:rFonts w:hint="default" w:ascii="Times New Roman" w:hAnsi="Times New Roman" w:eastAsia="Times New Roman" w:cs="Times New Roman"/>
                <w:sz w:val="20"/>
                <w:szCs w:val="20"/>
              </w:rPr>
              <w:t xml:space="preserve">  D and U symbols configured by TDD-UL-DL-ConfigurationCommon, or TDD-UL-DL-ConfigDedicated</w:t>
            </w:r>
          </w:p>
          <w:p>
            <w:pPr>
              <w:pStyle w:val="83"/>
              <w:keepNext w:val="0"/>
              <w:keepLines w:val="0"/>
              <w:pageBreakBefore w:val="0"/>
              <w:widowControl w:val="0"/>
              <w:numPr>
                <w:ilvl w:val="0"/>
                <w:numId w:val="17"/>
              </w:numPr>
              <w:kinsoku/>
              <w:wordWrap/>
              <w:overflowPunct w:val="0"/>
              <w:topLinePunct w:val="0"/>
              <w:autoSpaceDE w:val="0"/>
              <w:autoSpaceDN w:val="0"/>
              <w:bidi w:val="0"/>
              <w:adjustRightInd w:val="0"/>
              <w:snapToGrid w:val="0"/>
              <w:spacing w:after="181" w:afterLines="50" w:line="252" w:lineRule="auto"/>
              <w:contextualSpacing/>
              <w:textAlignment w:val="baseline"/>
              <w:rPr>
                <w:rFonts w:hint="default" w:ascii="Times New Roman" w:hAnsi="Times New Roman" w:cs="Times New Roman"/>
                <w:sz w:val="20"/>
                <w:szCs w:val="20"/>
              </w:rPr>
            </w:pPr>
            <w:r>
              <w:rPr>
                <w:rFonts w:hint="default" w:ascii="Times New Roman" w:hAnsi="Times New Roman" w:cs="Times New Roman"/>
                <w:b/>
                <w:bCs/>
                <w:sz w:val="20"/>
                <w:szCs w:val="20"/>
              </w:rPr>
              <w:t>Semi SFI F:</w:t>
            </w:r>
            <w:r>
              <w:rPr>
                <w:rFonts w:hint="default" w:ascii="Times New Roman" w:hAnsi="Times New Roman" w:cs="Times New Roman"/>
                <w:sz w:val="20"/>
                <w:szCs w:val="20"/>
              </w:rPr>
              <w:t xml:space="preserve"> flexible symbols configured by TDD-UL-DL-ConfigurationCommon, or TDD-UL-DL-ConfigDedicated, when provided to a UE, or when TDD-UL-DL-ConfigurationCommon and TDD-UL-DL-ConfigDedicated are not provided to the UE</w:t>
            </w:r>
          </w:p>
          <w:p>
            <w:pPr>
              <w:pStyle w:val="83"/>
              <w:keepNext w:val="0"/>
              <w:keepLines w:val="0"/>
              <w:pageBreakBefore w:val="0"/>
              <w:widowControl w:val="0"/>
              <w:numPr>
                <w:ilvl w:val="0"/>
                <w:numId w:val="17"/>
              </w:numPr>
              <w:kinsoku/>
              <w:wordWrap/>
              <w:overflowPunct w:val="0"/>
              <w:topLinePunct w:val="0"/>
              <w:autoSpaceDE w:val="0"/>
              <w:autoSpaceDN w:val="0"/>
              <w:bidi w:val="0"/>
              <w:adjustRightInd w:val="0"/>
              <w:snapToGrid w:val="0"/>
              <w:spacing w:after="181" w:afterLines="50" w:line="252" w:lineRule="auto"/>
              <w:contextualSpacing/>
              <w:textAlignment w:val="baseline"/>
              <w:rPr>
                <w:rFonts w:hint="default" w:ascii="Times New Roman" w:hAnsi="Times New Roman" w:cs="Times New Roman"/>
                <w:sz w:val="20"/>
                <w:szCs w:val="20"/>
              </w:rPr>
            </w:pPr>
            <w:r>
              <w:rPr>
                <w:rFonts w:hint="default" w:ascii="Times New Roman" w:hAnsi="Times New Roman" w:cs="Times New Roman"/>
                <w:b/>
                <w:bCs/>
                <w:sz w:val="20"/>
                <w:szCs w:val="20"/>
              </w:rPr>
              <w:t>RRC D:</w:t>
            </w:r>
            <w:r>
              <w:rPr>
                <w:rFonts w:hint="default" w:ascii="Times New Roman" w:hAnsi="Times New Roman" w:cs="Times New Roman"/>
                <w:sz w:val="20"/>
                <w:szCs w:val="20"/>
              </w:rPr>
              <w:t xml:space="preserve"> symbols corresponding to a higher-layer configured PDCCH, or a PDSCH, or a CSI-RS on semi SFI F of the same cell</w:t>
            </w:r>
          </w:p>
          <w:p>
            <w:pPr>
              <w:pStyle w:val="83"/>
              <w:keepNext w:val="0"/>
              <w:keepLines w:val="0"/>
              <w:pageBreakBefore w:val="0"/>
              <w:widowControl w:val="0"/>
              <w:numPr>
                <w:ilvl w:val="0"/>
                <w:numId w:val="17"/>
              </w:numPr>
              <w:kinsoku/>
              <w:wordWrap/>
              <w:overflowPunct w:val="0"/>
              <w:topLinePunct w:val="0"/>
              <w:autoSpaceDE w:val="0"/>
              <w:autoSpaceDN w:val="0"/>
              <w:bidi w:val="0"/>
              <w:adjustRightInd w:val="0"/>
              <w:snapToGrid w:val="0"/>
              <w:spacing w:after="181" w:afterLines="50" w:line="252" w:lineRule="auto"/>
              <w:contextualSpacing/>
              <w:textAlignment w:val="baseline"/>
              <w:rPr>
                <w:rFonts w:hint="default" w:ascii="Times New Roman" w:hAnsi="Times New Roman" w:cs="Times New Roman"/>
                <w:sz w:val="20"/>
                <w:szCs w:val="20"/>
              </w:rPr>
            </w:pPr>
            <w:r>
              <w:rPr>
                <w:rFonts w:hint="default" w:ascii="Times New Roman" w:hAnsi="Times New Roman" w:cs="Times New Roman"/>
                <w:b/>
                <w:bCs/>
                <w:sz w:val="20"/>
                <w:szCs w:val="20"/>
                <w:lang w:val="en-US"/>
              </w:rPr>
              <w:t>RRC</w:t>
            </w:r>
            <w:r>
              <w:rPr>
                <w:rFonts w:hint="default" w:ascii="Times New Roman" w:hAnsi="Times New Roman" w:cs="Times New Roman"/>
                <w:b/>
                <w:bCs/>
                <w:sz w:val="20"/>
                <w:szCs w:val="20"/>
              </w:rPr>
              <w:t xml:space="preserve"> U:</w:t>
            </w:r>
            <w:r>
              <w:rPr>
                <w:rFonts w:hint="default" w:ascii="Times New Roman" w:hAnsi="Times New Roman" w:cs="Times New Roman"/>
                <w:sz w:val="20"/>
                <w:szCs w:val="20"/>
              </w:rPr>
              <w:t xml:space="preserve"> symbols corresponding to a higher-layer configured SRS, or PUCCH, or PUSCH, or PRACH on semi SFI F of the same cell</w:t>
            </w:r>
          </w:p>
          <w:p>
            <w:pPr>
              <w:pStyle w:val="83"/>
              <w:keepNext w:val="0"/>
              <w:keepLines w:val="0"/>
              <w:pageBreakBefore w:val="0"/>
              <w:widowControl w:val="0"/>
              <w:numPr>
                <w:ilvl w:val="0"/>
                <w:numId w:val="17"/>
              </w:numPr>
              <w:kinsoku/>
              <w:wordWrap/>
              <w:overflowPunct w:val="0"/>
              <w:topLinePunct w:val="0"/>
              <w:autoSpaceDE w:val="0"/>
              <w:autoSpaceDN w:val="0"/>
              <w:bidi w:val="0"/>
              <w:adjustRightInd w:val="0"/>
              <w:snapToGrid w:val="0"/>
              <w:spacing w:after="181" w:afterLines="50" w:line="252" w:lineRule="auto"/>
              <w:contextualSpacing/>
              <w:textAlignment w:val="baseline"/>
              <w:rPr>
                <w:rFonts w:hint="default" w:ascii="Times New Roman" w:hAnsi="Times New Roman" w:cs="Times New Roman"/>
                <w:sz w:val="20"/>
                <w:szCs w:val="20"/>
                <w:u w:val="single"/>
              </w:rPr>
            </w:pPr>
            <w:r>
              <w:rPr>
                <w:rFonts w:hint="default" w:ascii="Times New Roman" w:hAnsi="Times New Roman" w:cs="Times New Roman"/>
                <w:b/>
                <w:bCs/>
                <w:sz w:val="20"/>
                <w:szCs w:val="20"/>
              </w:rPr>
              <w:t>Dynamic D and U:</w:t>
            </w:r>
            <w:r>
              <w:rPr>
                <w:rFonts w:hint="default" w:ascii="Times New Roman" w:hAnsi="Times New Roman" w:cs="Times New Roman"/>
                <w:sz w:val="20"/>
                <w:szCs w:val="20"/>
              </w:rPr>
              <w:t xml:space="preserve"> symbols scheduled as D and U by DCI formats other than DCI format 2_0 on semi SFI F of the same cell</w:t>
            </w:r>
          </w:p>
          <w:p>
            <w:pPr>
              <w:pStyle w:val="83"/>
              <w:keepNext w:val="0"/>
              <w:keepLines w:val="0"/>
              <w:pageBreakBefore w:val="0"/>
              <w:widowControl w:val="0"/>
              <w:numPr>
                <w:ilvl w:val="0"/>
                <w:numId w:val="17"/>
              </w:numPr>
              <w:kinsoku/>
              <w:wordWrap/>
              <w:overflowPunct w:val="0"/>
              <w:topLinePunct w:val="0"/>
              <w:autoSpaceDE w:val="0"/>
              <w:autoSpaceDN w:val="0"/>
              <w:bidi w:val="0"/>
              <w:adjustRightInd w:val="0"/>
              <w:snapToGrid w:val="0"/>
              <w:spacing w:after="181" w:afterLines="50" w:line="252" w:lineRule="auto"/>
              <w:contextualSpacing/>
              <w:textAlignment w:val="baseline"/>
              <w:rPr>
                <w:rFonts w:hint="default" w:ascii="Times New Roman" w:hAnsi="Times New Roman" w:cs="Times New Roman"/>
                <w:sz w:val="20"/>
                <w:szCs w:val="20"/>
                <w:u w:val="single"/>
              </w:rPr>
            </w:pPr>
            <w:r>
              <w:rPr>
                <w:rFonts w:hint="default" w:ascii="Times New Roman" w:hAnsi="Times New Roman" w:cs="Times New Roman"/>
                <w:sz w:val="20"/>
                <w:szCs w:val="20"/>
                <w:u w:val="single"/>
              </w:rPr>
              <w:t>Note: there is no intention to change the existing behavior w.r.t. how to update the reference cell</w:t>
            </w:r>
          </w:p>
          <w:p>
            <w:pPr>
              <w:spacing w:before="120" w:after="0" w:line="280" w:lineRule="atLeast"/>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r>
              <w:rPr>
                <w:rFonts w:hint="default" w:ascii="Times New Roman" w:hAnsi="Times New Roman" w:cs="Times New Roman"/>
                <w:b/>
                <w:bCs/>
                <w:sz w:val="20"/>
                <w:szCs w:val="20"/>
              </w:rPr>
              <w:t xml:space="preserve"> </w:t>
            </w:r>
          </w:p>
          <w:p>
            <w:pPr>
              <w:pStyle w:val="83"/>
              <w:keepNext w:val="0"/>
              <w:keepLines w:val="0"/>
              <w:pageBreakBefore w:val="0"/>
              <w:widowControl/>
              <w:numPr>
                <w:ilvl w:val="0"/>
                <w:numId w:val="17"/>
              </w:numPr>
              <w:kinsoku/>
              <w:wordWrap/>
              <w:overflowPunct w:val="0"/>
              <w:topLinePunct w:val="0"/>
              <w:autoSpaceDE w:val="0"/>
              <w:autoSpaceDN w:val="0"/>
              <w:bidi w:val="0"/>
              <w:adjustRightInd w:val="0"/>
              <w:snapToGrid w:val="0"/>
              <w:spacing w:after="0" w:line="240" w:lineRule="auto"/>
              <w:ind w:left="771"/>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For case 3, down-select Alt 1</w:t>
            </w:r>
          </w:p>
          <w:p>
            <w:pPr>
              <w:pStyle w:val="83"/>
              <w:keepNext w:val="0"/>
              <w:keepLines w:val="0"/>
              <w:pageBreakBefore w:val="0"/>
              <w:widowControl/>
              <w:numPr>
                <w:ilvl w:val="0"/>
                <w:numId w:val="17"/>
              </w:numPr>
              <w:kinsoku/>
              <w:wordWrap/>
              <w:overflowPunct w:val="0"/>
              <w:topLinePunct w:val="0"/>
              <w:autoSpaceDE w:val="0"/>
              <w:autoSpaceDN w:val="0"/>
              <w:bidi w:val="0"/>
              <w:adjustRightInd w:val="0"/>
              <w:snapToGrid w:val="0"/>
              <w:spacing w:after="0" w:line="240" w:lineRule="auto"/>
              <w:ind w:left="771"/>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For case 6, down-select Alt 2    </w:t>
            </w:r>
          </w:p>
          <w:p>
            <w:pPr>
              <w:pStyle w:val="83"/>
              <w:keepNext w:val="0"/>
              <w:keepLines w:val="0"/>
              <w:pageBreakBefore w:val="0"/>
              <w:widowControl/>
              <w:numPr>
                <w:ilvl w:val="0"/>
                <w:numId w:val="17"/>
              </w:numPr>
              <w:kinsoku/>
              <w:wordWrap/>
              <w:overflowPunct w:val="0"/>
              <w:topLinePunct w:val="0"/>
              <w:autoSpaceDE w:val="0"/>
              <w:autoSpaceDN w:val="0"/>
              <w:bidi w:val="0"/>
              <w:adjustRightInd w:val="0"/>
              <w:snapToGrid w:val="0"/>
              <w:spacing w:after="0" w:line="240" w:lineRule="auto"/>
              <w:ind w:left="771"/>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Note: above down-selection applies to NR CA only</w:t>
            </w:r>
          </w:p>
          <w:p>
            <w:pPr>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For the remaining cases, adopt the following behavior:</w:t>
            </w:r>
          </w:p>
          <w:tbl>
            <w:tblPr>
              <w:tblStyle w:val="33"/>
              <w:tblW w:w="8774" w:type="dxa"/>
              <w:jc w:val="center"/>
              <w:tblInd w:w="0" w:type="dxa"/>
              <w:tblLayout w:type="fixed"/>
              <w:tblCellMar>
                <w:top w:w="0" w:type="dxa"/>
                <w:left w:w="0" w:type="dxa"/>
                <w:bottom w:w="0" w:type="dxa"/>
                <w:right w:w="0" w:type="dxa"/>
              </w:tblCellMar>
            </w:tblPr>
            <w:tblGrid>
              <w:gridCol w:w="421"/>
              <w:gridCol w:w="1238"/>
              <w:gridCol w:w="1348"/>
              <w:gridCol w:w="2415"/>
              <w:gridCol w:w="3352"/>
            </w:tblGrid>
            <w:tr>
              <w:tblPrEx>
                <w:tblLayout w:type="fixed"/>
                <w:tblCellMar>
                  <w:top w:w="0" w:type="dxa"/>
                  <w:left w:w="0" w:type="dxa"/>
                  <w:bottom w:w="0" w:type="dxa"/>
                  <w:right w:w="0" w:type="dxa"/>
                </w:tblCellMar>
              </w:tblPrEx>
              <w:trPr>
                <w:trHeight w:val="300" w:hRule="atLeast"/>
                <w:jc w:val="center"/>
              </w:trPr>
              <w:tc>
                <w:tcPr>
                  <w:tcW w:w="421" w:type="dxa"/>
                  <w:tcBorders>
                    <w:top w:val="single" w:color="auto" w:sz="8" w:space="0"/>
                    <w:left w:val="single" w:color="auto" w:sz="8" w:space="0"/>
                    <w:bottom w:val="single" w:color="auto" w:sz="8" w:space="0"/>
                    <w:right w:val="single" w:color="auto" w:sz="8" w:space="0"/>
                  </w:tcBorders>
                </w:tcPr>
                <w:p>
                  <w:pPr>
                    <w:jc w:val="center"/>
                    <w:rPr>
                      <w:rFonts w:hint="default" w:ascii="Times New Roman" w:hAnsi="Times New Roman" w:cs="Times New Roman"/>
                      <w:b/>
                      <w:bCs/>
                      <w:sz w:val="20"/>
                      <w:szCs w:val="20"/>
                    </w:rPr>
                  </w:pPr>
                  <w:r>
                    <w:rPr>
                      <w:rFonts w:hint="default" w:ascii="Times New Roman" w:hAnsi="Times New Roman" w:cs="Times New Roman"/>
                      <w:b/>
                      <w:bCs/>
                      <w:sz w:val="20"/>
                      <w:szCs w:val="20"/>
                      <w:highlight w:val="none"/>
                    </w:rPr>
                    <w:t>No</w:t>
                  </w:r>
                </w:p>
              </w:tc>
              <w:tc>
                <w:tcPr>
                  <w:tcW w:w="123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rFonts w:hint="default" w:ascii="Times New Roman" w:hAnsi="Times New Roman" w:cs="Times New Roman"/>
                      <w:b/>
                      <w:bCs/>
                      <w:sz w:val="20"/>
                      <w:szCs w:val="20"/>
                    </w:rPr>
                  </w:pPr>
                  <w:r>
                    <w:rPr>
                      <w:rFonts w:hint="default" w:ascii="Times New Roman" w:hAnsi="Times New Roman" w:cs="Times New Roman"/>
                      <w:b/>
                      <w:bCs/>
                      <w:sz w:val="20"/>
                      <w:szCs w:val="20"/>
                    </w:rPr>
                    <w:t>Ref cell</w:t>
                  </w:r>
                </w:p>
              </w:tc>
              <w:tc>
                <w:tcPr>
                  <w:tcW w:w="134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rFonts w:hint="default" w:ascii="Times New Roman" w:hAnsi="Times New Roman" w:cs="Times New Roman"/>
                      <w:b/>
                      <w:bCs/>
                      <w:sz w:val="20"/>
                      <w:szCs w:val="20"/>
                    </w:rPr>
                  </w:pPr>
                  <w:r>
                    <w:rPr>
                      <w:rFonts w:hint="default" w:ascii="Times New Roman" w:hAnsi="Times New Roman" w:cs="Times New Roman"/>
                      <w:b/>
                      <w:bCs/>
                      <w:sz w:val="20"/>
                      <w:szCs w:val="20"/>
                    </w:rPr>
                    <w:t>Other cell</w:t>
                  </w:r>
                </w:p>
              </w:tc>
              <w:tc>
                <w:tcPr>
                  <w:tcW w:w="241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rFonts w:hint="default" w:ascii="Times New Roman" w:hAnsi="Times New Roman" w:cs="Times New Roman"/>
                      <w:b/>
                      <w:bCs/>
                      <w:sz w:val="20"/>
                      <w:szCs w:val="20"/>
                    </w:rPr>
                  </w:pPr>
                  <w:r>
                    <w:rPr>
                      <w:rFonts w:hint="default" w:ascii="Times New Roman" w:hAnsi="Times New Roman" w:cs="Times New Roman"/>
                      <w:b/>
                      <w:bCs/>
                      <w:sz w:val="20"/>
                      <w:szCs w:val="20"/>
                    </w:rPr>
                    <w:t>UE behavior</w:t>
                  </w:r>
                </w:p>
              </w:tc>
              <w:tc>
                <w:tcPr>
                  <w:tcW w:w="33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rFonts w:hint="default" w:ascii="Times New Roman" w:hAnsi="Times New Roman" w:cs="Times New Roman"/>
                      <w:b/>
                      <w:bCs/>
                      <w:sz w:val="20"/>
                      <w:szCs w:val="20"/>
                    </w:rPr>
                  </w:pPr>
                  <w:r>
                    <w:rPr>
                      <w:rFonts w:hint="default" w:ascii="Times New Roman" w:hAnsi="Times New Roman" w:cs="Times New Roman"/>
                      <w:b/>
                      <w:bCs/>
                      <w:sz w:val="20"/>
                      <w:szCs w:val="20"/>
                    </w:rPr>
                    <w:t>Note</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11</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RRC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Semi SFI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Allowed to drop 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12</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Dynamic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Semi SFI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Allowed to drop 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13</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RRC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Semi SFI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Allowed to drop U</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14</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Dynamic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Semi SFI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Allowed to drop U</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15</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RRC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Dynamic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Alt 2: Error</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16</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RRC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Dynamic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Alt 1: Allowed to drop D for inter-band</w:t>
                  </w:r>
                </w:p>
                <w:p>
                  <w:pPr>
                    <w:rPr>
                      <w:rFonts w:hint="default" w:ascii="Times New Roman" w:hAnsi="Times New Roman" w:cs="Times New Roman"/>
                      <w:sz w:val="20"/>
                      <w:szCs w:val="20"/>
                    </w:rPr>
                  </w:pPr>
                  <w:r>
                    <w:rPr>
                      <w:rFonts w:hint="default" w:ascii="Times New Roman" w:hAnsi="Times New Roman" w:cs="Times New Roman"/>
                      <w:sz w:val="20"/>
                      <w:szCs w:val="20"/>
                    </w:rPr>
                    <w:t>Error case in intra-band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rPr>
                  </w:pP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17</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Dynamic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RRC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Allowed to drop 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18</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Dynamic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RRC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Allowed to drop U</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pP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Dropping on other cell</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jc w:val="both"/>
              <w:textAlignment w:val="baseline"/>
              <w:rPr>
                <w:rFonts w:hint="default"/>
                <w:b w:val="0"/>
                <w:bCs w:val="0"/>
                <w:sz w:val="20"/>
                <w:szCs w:val="20"/>
                <w:vertAlign w:val="baseline"/>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0"/>
        <w:ind w:left="0" w:leftChars="0" w:firstLine="0" w:firstLineChars="0"/>
        <w:jc w:val="both"/>
        <w:textAlignment w:val="baseline"/>
        <w:rPr>
          <w:rFonts w:hint="eastAsia"/>
          <w:b w:val="0"/>
          <w:bCs w:val="0"/>
          <w:sz w:val="20"/>
          <w:szCs w:val="20"/>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0"/>
        <w:ind w:left="0" w:leftChars="0" w:firstLine="0" w:firstLineChars="0"/>
        <w:jc w:val="both"/>
        <w:textAlignment w:val="baseline"/>
        <w:outlineLvl w:val="9"/>
        <w:rPr>
          <w:rFonts w:hint="eastAsia"/>
          <w:b w:val="0"/>
          <w:bCs w:val="0"/>
          <w:sz w:val="20"/>
          <w:szCs w:val="20"/>
          <w:lang w:val="en-US" w:eastAsia="zh-CN"/>
        </w:rPr>
      </w:pPr>
      <w:r>
        <w:rPr>
          <w:rFonts w:hint="eastAsia"/>
          <w:b w:val="0"/>
          <w:bCs w:val="0"/>
          <w:sz w:val="20"/>
          <w:szCs w:val="20"/>
          <w:lang w:val="en-US" w:eastAsia="zh-CN"/>
        </w:rPr>
        <w:t>Based on all collided cases listed above, the cases with dropping uplink transmission are summarized below in Table 1.</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0"/>
        <w:ind w:left="0" w:leftChars="0" w:firstLine="0" w:firstLineChars="0"/>
        <w:jc w:val="center"/>
        <w:textAlignment w:val="baseline"/>
        <w:outlineLvl w:val="9"/>
        <w:rPr>
          <w:rFonts w:hint="default"/>
          <w:b w:val="0"/>
          <w:bCs w:val="0"/>
          <w:sz w:val="20"/>
          <w:szCs w:val="20"/>
          <w:lang w:val="en-US" w:eastAsia="zh-CN"/>
        </w:rPr>
      </w:pPr>
      <w:r>
        <w:rPr>
          <w:rFonts w:hint="eastAsia"/>
          <w:b w:val="0"/>
          <w:bCs w:val="0"/>
          <w:sz w:val="20"/>
          <w:szCs w:val="20"/>
          <w:lang w:val="en-US" w:eastAsia="zh-CN"/>
        </w:rPr>
        <w:t>Table1 Cases with dropping uplink transmission for half-duplex CA</w:t>
      </w:r>
    </w:p>
    <w:tbl>
      <w:tblPr>
        <w:tblStyle w:val="34"/>
        <w:tblW w:w="9128"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161"/>
        <w:gridCol w:w="1161"/>
        <w:gridCol w:w="3283"/>
        <w:gridCol w:w="2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987" w:type="dxa"/>
          </w:tcPr>
          <w:p>
            <w:pPr>
              <w:jc w:val="center"/>
              <w:rPr>
                <w:rFonts w:hint="default" w:cs="Times New Roman"/>
                <w:b/>
                <w:bCs/>
                <w:sz w:val="20"/>
                <w:szCs w:val="20"/>
                <w:lang w:val="en-US" w:eastAsia="zh-CN"/>
              </w:rPr>
            </w:pPr>
            <w:r>
              <w:rPr>
                <w:rFonts w:hint="eastAsia" w:cs="Times New Roman"/>
                <w:b/>
                <w:bCs/>
                <w:sz w:val="20"/>
                <w:szCs w:val="20"/>
                <w:lang w:val="en-US" w:eastAsia="zh-CN"/>
              </w:rPr>
              <w:t>C</w:t>
            </w:r>
            <w:r>
              <w:rPr>
                <w:rFonts w:hint="default" w:cs="Times New Roman"/>
                <w:b/>
                <w:bCs/>
                <w:sz w:val="20"/>
                <w:szCs w:val="20"/>
                <w:lang w:val="en-US" w:eastAsia="zh-CN"/>
              </w:rPr>
              <w:t>ase</w:t>
            </w:r>
            <w:r>
              <w:rPr>
                <w:rFonts w:hint="eastAsia" w:cs="Times New Roman"/>
                <w:b/>
                <w:bCs/>
                <w:sz w:val="20"/>
                <w:szCs w:val="20"/>
                <w:lang w:val="en-US" w:eastAsia="zh-CN"/>
              </w:rPr>
              <w:t xml:space="preserve"> </w:t>
            </w:r>
            <w:r>
              <w:rPr>
                <w:rFonts w:hint="default" w:cs="Times New Roman"/>
                <w:b/>
                <w:bCs/>
                <w:sz w:val="20"/>
                <w:szCs w:val="20"/>
                <w:lang w:val="en-US" w:eastAsia="zh-CN"/>
              </w:rPr>
              <w:t>No</w:t>
            </w:r>
            <w:r>
              <w:rPr>
                <w:rFonts w:hint="eastAsia" w:cs="Times New Roman"/>
                <w:b/>
                <w:bCs/>
                <w:sz w:val="20"/>
                <w:szCs w:val="20"/>
                <w:lang w:val="en-US" w:eastAsia="zh-CN"/>
              </w:rPr>
              <w:t xml:space="preserve">. </w:t>
            </w:r>
          </w:p>
        </w:tc>
        <w:tc>
          <w:tcPr>
            <w:tcW w:w="1161" w:type="dxa"/>
          </w:tcPr>
          <w:p>
            <w:pPr>
              <w:jc w:val="center"/>
              <w:rPr>
                <w:rFonts w:hint="default" w:cs="Times New Roman"/>
                <w:b/>
                <w:bCs/>
                <w:sz w:val="20"/>
                <w:szCs w:val="20"/>
                <w:lang w:val="en-US" w:eastAsia="zh-CN"/>
              </w:rPr>
            </w:pPr>
            <w:r>
              <w:rPr>
                <w:rFonts w:hint="default" w:cs="Times New Roman"/>
                <w:b/>
                <w:bCs/>
                <w:sz w:val="20"/>
                <w:szCs w:val="20"/>
                <w:lang w:val="en-US" w:eastAsia="zh-CN"/>
              </w:rPr>
              <w:t>Ref cell</w:t>
            </w:r>
          </w:p>
        </w:tc>
        <w:tc>
          <w:tcPr>
            <w:tcW w:w="1161" w:type="dxa"/>
          </w:tcPr>
          <w:p>
            <w:pPr>
              <w:jc w:val="center"/>
              <w:rPr>
                <w:rFonts w:hint="default" w:cs="Times New Roman"/>
                <w:b/>
                <w:bCs/>
                <w:sz w:val="20"/>
                <w:szCs w:val="20"/>
                <w:lang w:val="en-US" w:eastAsia="zh-CN"/>
              </w:rPr>
            </w:pPr>
            <w:r>
              <w:rPr>
                <w:rFonts w:hint="default" w:cs="Times New Roman"/>
                <w:b/>
                <w:bCs/>
                <w:sz w:val="20"/>
                <w:szCs w:val="20"/>
                <w:lang w:val="en-US" w:eastAsia="zh-CN"/>
              </w:rPr>
              <w:t>Other cell</w:t>
            </w:r>
          </w:p>
        </w:tc>
        <w:tc>
          <w:tcPr>
            <w:tcW w:w="3283" w:type="dxa"/>
          </w:tcPr>
          <w:p>
            <w:pPr>
              <w:jc w:val="center"/>
              <w:rPr>
                <w:rFonts w:hint="default" w:cs="Times New Roman"/>
                <w:b/>
                <w:bCs/>
                <w:sz w:val="20"/>
                <w:szCs w:val="20"/>
                <w:lang w:val="en-US" w:eastAsia="zh-CN"/>
              </w:rPr>
            </w:pPr>
            <w:r>
              <w:rPr>
                <w:rFonts w:hint="default" w:cs="Times New Roman"/>
                <w:b/>
                <w:bCs/>
                <w:sz w:val="20"/>
                <w:szCs w:val="20"/>
                <w:lang w:val="en-US" w:eastAsia="zh-CN"/>
              </w:rPr>
              <w:t>UE behavior</w:t>
            </w:r>
          </w:p>
        </w:tc>
        <w:tc>
          <w:tcPr>
            <w:tcW w:w="2536" w:type="dxa"/>
          </w:tcPr>
          <w:p>
            <w:pPr>
              <w:jc w:val="center"/>
              <w:rPr>
                <w:rFonts w:hint="default" w:cs="Times New Roman"/>
                <w:b/>
                <w:bCs/>
                <w:sz w:val="20"/>
                <w:szCs w:val="20"/>
                <w:lang w:val="en-US" w:eastAsia="zh-CN"/>
              </w:rPr>
            </w:pPr>
            <w:r>
              <w:rPr>
                <w:rFonts w:hint="default" w:cs="Times New Roman"/>
                <w:b/>
                <w:bCs/>
                <w:sz w:val="20"/>
                <w:szCs w:val="20"/>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987"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1</w:t>
            </w:r>
          </w:p>
        </w:tc>
        <w:tc>
          <w:tcPr>
            <w:tcW w:w="1161"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Semi SFI D</w:t>
            </w:r>
          </w:p>
        </w:tc>
        <w:tc>
          <w:tcPr>
            <w:tcW w:w="1161"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Semi SFI U</w:t>
            </w:r>
          </w:p>
        </w:tc>
        <w:tc>
          <w:tcPr>
            <w:tcW w:w="3283"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Allowed to drop U for inter-band</w:t>
            </w:r>
          </w:p>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Error case in intra-band</w:t>
            </w:r>
          </w:p>
        </w:tc>
        <w:tc>
          <w:tcPr>
            <w:tcW w:w="2536"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Dropping U on other cell</w:t>
            </w:r>
          </w:p>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Error case in intra-band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2</w:t>
            </w:r>
          </w:p>
        </w:tc>
        <w:tc>
          <w:tcPr>
            <w:tcW w:w="1161"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Semi SFI D</w:t>
            </w:r>
          </w:p>
        </w:tc>
        <w:tc>
          <w:tcPr>
            <w:tcW w:w="1161"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RRC U</w:t>
            </w:r>
          </w:p>
        </w:tc>
        <w:tc>
          <w:tcPr>
            <w:tcW w:w="3283"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 xml:space="preserve">Allowed to drop U </w:t>
            </w:r>
          </w:p>
        </w:tc>
        <w:tc>
          <w:tcPr>
            <w:tcW w:w="2536"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Dropping on other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7</w:t>
            </w:r>
          </w:p>
        </w:tc>
        <w:tc>
          <w:tcPr>
            <w:tcW w:w="1161"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RRC D</w:t>
            </w:r>
          </w:p>
        </w:tc>
        <w:tc>
          <w:tcPr>
            <w:tcW w:w="1161"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RRC U</w:t>
            </w:r>
          </w:p>
        </w:tc>
        <w:tc>
          <w:tcPr>
            <w:tcW w:w="3283"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 xml:space="preserve">Allowed to drop U </w:t>
            </w:r>
          </w:p>
        </w:tc>
        <w:tc>
          <w:tcPr>
            <w:tcW w:w="2536"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Dropping on other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13</w:t>
            </w:r>
          </w:p>
        </w:tc>
        <w:tc>
          <w:tcPr>
            <w:tcW w:w="1161"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RRC D</w:t>
            </w:r>
          </w:p>
        </w:tc>
        <w:tc>
          <w:tcPr>
            <w:tcW w:w="1161" w:type="dxa"/>
          </w:tcPr>
          <w:p>
            <w:pPr>
              <w:jc w:val="center"/>
              <w:rPr>
                <w:rFonts w:hint="default" w:cs="Times New Roman"/>
                <w:b w:val="0"/>
                <w:bCs w:val="0"/>
                <w:color w:val="auto"/>
                <w:sz w:val="20"/>
                <w:szCs w:val="20"/>
                <w:highlight w:val="none"/>
                <w:lang w:val="en-US" w:eastAsia="zh-CN"/>
              </w:rPr>
            </w:pPr>
            <w:r>
              <w:rPr>
                <w:rFonts w:hint="default" w:cs="Times New Roman"/>
                <w:b w:val="0"/>
                <w:bCs w:val="0"/>
                <w:color w:val="auto"/>
                <w:sz w:val="20"/>
                <w:szCs w:val="20"/>
                <w:highlight w:val="none"/>
                <w:lang w:val="en-US" w:eastAsia="zh-CN"/>
              </w:rPr>
              <w:t>Semi SFI U</w:t>
            </w:r>
          </w:p>
        </w:tc>
        <w:tc>
          <w:tcPr>
            <w:tcW w:w="3283"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Allowed to drop U</w:t>
            </w:r>
          </w:p>
        </w:tc>
        <w:tc>
          <w:tcPr>
            <w:tcW w:w="2536"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Dropping on other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14</w:t>
            </w:r>
          </w:p>
        </w:tc>
        <w:tc>
          <w:tcPr>
            <w:tcW w:w="1161"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Dynamic D</w:t>
            </w:r>
          </w:p>
        </w:tc>
        <w:tc>
          <w:tcPr>
            <w:tcW w:w="1161" w:type="dxa"/>
          </w:tcPr>
          <w:p>
            <w:pPr>
              <w:jc w:val="center"/>
              <w:rPr>
                <w:rFonts w:hint="default" w:cs="Times New Roman"/>
                <w:b w:val="0"/>
                <w:bCs w:val="0"/>
                <w:color w:val="auto"/>
                <w:sz w:val="20"/>
                <w:szCs w:val="20"/>
                <w:highlight w:val="none"/>
                <w:lang w:val="en-US" w:eastAsia="zh-CN"/>
              </w:rPr>
            </w:pPr>
            <w:r>
              <w:rPr>
                <w:rFonts w:hint="default" w:cs="Times New Roman"/>
                <w:b w:val="0"/>
                <w:bCs w:val="0"/>
                <w:color w:val="auto"/>
                <w:sz w:val="20"/>
                <w:szCs w:val="20"/>
                <w:highlight w:val="none"/>
                <w:lang w:val="en-US" w:eastAsia="zh-CN"/>
              </w:rPr>
              <w:t>Semi SFI U</w:t>
            </w:r>
          </w:p>
        </w:tc>
        <w:tc>
          <w:tcPr>
            <w:tcW w:w="3283"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Allowed to drop U</w:t>
            </w:r>
          </w:p>
        </w:tc>
        <w:tc>
          <w:tcPr>
            <w:tcW w:w="2536"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Dropping on other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18</w:t>
            </w:r>
          </w:p>
        </w:tc>
        <w:tc>
          <w:tcPr>
            <w:tcW w:w="1161"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Dynamic D</w:t>
            </w:r>
          </w:p>
        </w:tc>
        <w:tc>
          <w:tcPr>
            <w:tcW w:w="1161" w:type="dxa"/>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RRC U</w:t>
            </w:r>
          </w:p>
        </w:tc>
        <w:tc>
          <w:tcPr>
            <w:tcW w:w="3283"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Allowed to drop U</w:t>
            </w:r>
          </w:p>
        </w:tc>
        <w:tc>
          <w:tcPr>
            <w:tcW w:w="2536" w:type="dxa"/>
            <w:vAlign w:val="center"/>
          </w:tcPr>
          <w:p>
            <w:pPr>
              <w:jc w:val="center"/>
              <w:rPr>
                <w:rFonts w:hint="default" w:cs="Times New Roman"/>
                <w:b w:val="0"/>
                <w:bCs w:val="0"/>
                <w:sz w:val="20"/>
                <w:szCs w:val="20"/>
                <w:lang w:val="en-US" w:eastAsia="zh-CN"/>
              </w:rPr>
            </w:pPr>
            <w:r>
              <w:rPr>
                <w:rFonts w:hint="default" w:cs="Times New Roman"/>
                <w:b w:val="0"/>
                <w:bCs w:val="0"/>
                <w:sz w:val="20"/>
                <w:szCs w:val="20"/>
                <w:lang w:val="en-US" w:eastAsia="zh-CN"/>
              </w:rPr>
              <w:t>Dropping on other cell</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ind w:left="0" w:leftChars="0" w:firstLine="0" w:firstLineChars="0"/>
        <w:jc w:val="both"/>
        <w:textAlignment w:val="baseline"/>
        <w:rPr>
          <w:rFonts w:hint="eastAsia"/>
          <w:b w:val="0"/>
          <w:bCs w:val="0"/>
          <w:sz w:val="20"/>
          <w:szCs w:val="20"/>
          <w:lang w:val="en-US" w:eastAsia="zh-CN"/>
        </w:rPr>
      </w:pPr>
      <w:r>
        <w:rPr>
          <w:rFonts w:hint="eastAsia"/>
          <w:b w:val="0"/>
          <w:bCs w:val="0"/>
          <w:sz w:val="20"/>
          <w:szCs w:val="20"/>
          <w:lang w:val="en-US" w:eastAsia="zh-CN"/>
        </w:rPr>
        <w:t>In Rel-16, when a UE indicates the support of capability for half-duplex operation in CA with unpaired spectrum, and satisfies the condition of operation half-duplex TDD CA, we should further analyze the UE behavior corresponding to those cases in Table 1 for PUSCH repetition Type A and Type B.</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jc w:val="both"/>
        <w:textAlignment w:val="baseline"/>
        <w:rPr>
          <w:rFonts w:hint="eastAsia"/>
          <w:b w:val="0"/>
          <w:bCs w:val="0"/>
          <w:sz w:val="20"/>
          <w:szCs w:val="20"/>
          <w:lang w:val="en-US" w:eastAsia="zh-CN"/>
        </w:rPr>
      </w:pPr>
      <w:r>
        <w:rPr>
          <w:rFonts w:hint="eastAsia"/>
          <w:b w:val="0"/>
          <w:bCs w:val="0"/>
          <w:sz w:val="20"/>
          <w:szCs w:val="20"/>
          <w:lang w:val="en-US" w:eastAsia="zh-CN"/>
        </w:rPr>
        <w:t xml:space="preserve">For PUSCH repetition Type A, we think the corresponding UE behavior for collision cases in Table 1 can be reused here. That is, the UE behavior agreed in TP for half-duplex CA </w:t>
      </w:r>
      <w:r>
        <w:rPr>
          <w:rFonts w:hint="eastAsia"/>
          <w:b w:val="0"/>
          <w:bCs w:val="0"/>
          <w:i w:val="0"/>
          <w:iCs w:val="0"/>
          <w:sz w:val="20"/>
          <w:szCs w:val="20"/>
          <w:lang w:val="en-US" w:eastAsia="zh-CN"/>
        </w:rPr>
        <w:t>is reused</w:t>
      </w:r>
      <w:r>
        <w:rPr>
          <w:rFonts w:hint="eastAsia"/>
          <w:b w:val="0"/>
          <w:bCs w:val="0"/>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jc w:val="both"/>
        <w:textAlignment w:val="baseline"/>
        <w:rPr>
          <w:rFonts w:hint="eastAsia"/>
          <w:b w:val="0"/>
          <w:bCs w:val="0"/>
          <w:sz w:val="20"/>
          <w:szCs w:val="20"/>
          <w:lang w:val="en-US" w:eastAsia="zh-CN"/>
        </w:rPr>
      </w:pPr>
      <w:r>
        <w:rPr>
          <w:rFonts w:hint="eastAsia"/>
          <w:b w:val="0"/>
          <w:bCs w:val="0"/>
          <w:sz w:val="20"/>
          <w:szCs w:val="20"/>
          <w:lang w:val="en-US" w:eastAsia="zh-CN"/>
        </w:rPr>
        <w:t xml:space="preserve">For PUSCH repetition Type B, a </w:t>
      </w:r>
      <w:r>
        <w:rPr>
          <w:sz w:val="20"/>
          <w:szCs w:val="20"/>
        </w:rPr>
        <w:t xml:space="preserve">symbol that is indicated as downlink by </w:t>
      </w:r>
      <w:r>
        <w:rPr>
          <w:i/>
          <w:sz w:val="20"/>
          <w:szCs w:val="20"/>
        </w:rPr>
        <w:t xml:space="preserve">tdd-UL-DL-ConfigurationCommon </w:t>
      </w:r>
      <w:r>
        <w:rPr>
          <w:sz w:val="20"/>
          <w:szCs w:val="20"/>
        </w:rPr>
        <w:t xml:space="preserve">or </w:t>
      </w:r>
      <w:r>
        <w:rPr>
          <w:i/>
          <w:sz w:val="20"/>
          <w:szCs w:val="20"/>
        </w:rPr>
        <w:t xml:space="preserve">tdd-UL-DL-ConfigurationDedicated </w:t>
      </w:r>
      <w:r>
        <w:rPr>
          <w:sz w:val="20"/>
          <w:szCs w:val="20"/>
        </w:rPr>
        <w:t xml:space="preserve">is considered as an invalid symbol for </w:t>
      </w:r>
      <w:r>
        <w:rPr>
          <w:color w:val="000000"/>
          <w:sz w:val="20"/>
          <w:szCs w:val="20"/>
        </w:rPr>
        <w:t>PUSCH repetition Type B transmission</w:t>
      </w:r>
      <w:r>
        <w:rPr>
          <w:rFonts w:hint="eastAsia"/>
          <w:color w:val="000000"/>
          <w:sz w:val="20"/>
          <w:szCs w:val="20"/>
          <w:lang w:val="en-US" w:eastAsia="zh-CN"/>
        </w:rPr>
        <w:t xml:space="preserve"> for a normal duplex UE as discussed before</w:t>
      </w:r>
      <w:r>
        <w:rPr>
          <w:color w:val="000000"/>
          <w:sz w:val="20"/>
          <w:szCs w:val="20"/>
        </w:rPr>
        <w:t>.</w:t>
      </w:r>
      <w:r>
        <w:rPr>
          <w:rFonts w:hint="eastAsia"/>
          <w:color w:val="000000"/>
          <w:sz w:val="20"/>
          <w:szCs w:val="20"/>
          <w:lang w:val="en-US" w:eastAsia="zh-CN"/>
        </w:rPr>
        <w:t xml:space="preserve"> Similarly, </w:t>
      </w:r>
      <w:r>
        <w:rPr>
          <w:rFonts w:hint="eastAsia"/>
          <w:sz w:val="20"/>
          <w:szCs w:val="20"/>
          <w:lang w:val="en-US" w:eastAsia="zh-CN"/>
        </w:rPr>
        <w:t>a</w:t>
      </w:r>
      <w:r>
        <w:rPr>
          <w:sz w:val="20"/>
          <w:szCs w:val="20"/>
        </w:rPr>
        <w:t xml:space="preserve"> symbol</w:t>
      </w:r>
      <w:r>
        <w:rPr>
          <w:rFonts w:hint="eastAsia"/>
          <w:sz w:val="20"/>
          <w:szCs w:val="20"/>
          <w:lang w:val="en-US" w:eastAsia="zh-CN"/>
        </w:rPr>
        <w:t xml:space="preserve"> should be</w:t>
      </w:r>
      <w:r>
        <w:rPr>
          <w:sz w:val="20"/>
          <w:szCs w:val="20"/>
        </w:rPr>
        <w:t xml:space="preserve"> considered as an invalid symbol for </w:t>
      </w:r>
      <w:r>
        <w:rPr>
          <w:color w:val="000000"/>
          <w:sz w:val="20"/>
          <w:szCs w:val="20"/>
        </w:rPr>
        <w:t>PUSCH repetition Type B</w:t>
      </w:r>
      <w:r>
        <w:rPr>
          <w:rFonts w:hint="eastAsia"/>
          <w:color w:val="000000"/>
          <w:sz w:val="20"/>
          <w:szCs w:val="20"/>
          <w:lang w:val="en-US" w:eastAsia="zh-CN"/>
        </w:rPr>
        <w:t xml:space="preserve"> transmission on the </w:t>
      </w:r>
      <w:r>
        <w:rPr>
          <w:rFonts w:hint="eastAsia" w:eastAsia="宋体"/>
          <w:color w:val="000000"/>
          <w:sz w:val="20"/>
          <w:szCs w:val="20"/>
          <w:lang w:val="en-US" w:eastAsia="zh-CN"/>
        </w:rPr>
        <w:t>other cell</w:t>
      </w:r>
      <w:r>
        <w:rPr>
          <w:rFonts w:hint="eastAsia"/>
          <w:color w:val="000000"/>
          <w:sz w:val="20"/>
          <w:szCs w:val="20"/>
          <w:lang w:val="en-US" w:eastAsia="zh-CN"/>
        </w:rPr>
        <w:t xml:space="preserve"> if the symbol overlaps with a symbol </w:t>
      </w:r>
      <w:r>
        <w:rPr>
          <w:sz w:val="20"/>
          <w:szCs w:val="20"/>
        </w:rPr>
        <w:t>that is</w:t>
      </w:r>
      <w:r>
        <w:rPr>
          <w:rFonts w:hint="eastAsia" w:eastAsia="宋体"/>
          <w:sz w:val="20"/>
          <w:szCs w:val="20"/>
          <w:lang w:val="en-US" w:eastAsia="zh-CN"/>
        </w:rPr>
        <w:t xml:space="preserve"> </w:t>
      </w:r>
      <w:r>
        <w:rPr>
          <w:sz w:val="20"/>
          <w:szCs w:val="20"/>
        </w:rPr>
        <w:t xml:space="preserve">indicated as downlink by </w:t>
      </w:r>
      <w:r>
        <w:rPr>
          <w:i/>
          <w:sz w:val="20"/>
          <w:szCs w:val="20"/>
        </w:rPr>
        <w:t xml:space="preserve">tdd-UL-DL-ConfigurationCommon </w:t>
      </w:r>
      <w:r>
        <w:rPr>
          <w:sz w:val="20"/>
          <w:szCs w:val="20"/>
        </w:rPr>
        <w:t xml:space="preserve">or </w:t>
      </w:r>
      <w:r>
        <w:rPr>
          <w:i/>
          <w:sz w:val="20"/>
          <w:szCs w:val="20"/>
        </w:rPr>
        <w:t xml:space="preserve">tdd-UL-DL-ConfigurationDedicated </w:t>
      </w:r>
      <w:r>
        <w:rPr>
          <w:rFonts w:hint="eastAsia" w:eastAsia="宋体"/>
          <w:i w:val="0"/>
          <w:iCs/>
          <w:sz w:val="20"/>
          <w:szCs w:val="20"/>
          <w:lang w:val="en-US" w:eastAsia="zh-CN"/>
        </w:rPr>
        <w:t>on the reference cell</w:t>
      </w:r>
      <w:r>
        <w:rPr>
          <w:rFonts w:hint="eastAsia"/>
          <w:b w:val="0"/>
          <w:bCs w:val="0"/>
          <w:sz w:val="20"/>
          <w:szCs w:val="20"/>
          <w:lang w:val="en-US" w:eastAsia="zh-CN"/>
        </w:rPr>
        <w:t xml:space="preserve">. More detailed analysis is given below. </w:t>
      </w:r>
    </w:p>
    <w:p>
      <w:pPr>
        <w:keepNext w:val="0"/>
        <w:keepLines w:val="0"/>
        <w:pageBreakBefore w:val="0"/>
        <w:widowControl/>
        <w:numPr>
          <w:ilvl w:val="0"/>
          <w:numId w:val="18"/>
        </w:numPr>
        <w:kinsoku/>
        <w:wordWrap/>
        <w:overflowPunct w:val="0"/>
        <w:topLinePunct w:val="0"/>
        <w:autoSpaceDE w:val="0"/>
        <w:autoSpaceDN w:val="0"/>
        <w:bidi w:val="0"/>
        <w:adjustRightInd w:val="0"/>
        <w:snapToGrid w:val="0"/>
        <w:spacing w:after="181" w:afterLines="50"/>
        <w:ind w:left="200" w:leftChars="0" w:hanging="200" w:firstLineChars="0"/>
        <w:jc w:val="both"/>
        <w:textAlignment w:val="baseline"/>
        <w:rPr>
          <w:rFonts w:hint="default" w:eastAsia="宋体"/>
          <w:lang w:val="en-US" w:eastAsia="zh-CN"/>
        </w:rPr>
      </w:pPr>
      <w:r>
        <w:rPr>
          <w:rFonts w:hint="eastAsia"/>
          <w:b w:val="0"/>
          <w:bCs w:val="0"/>
          <w:sz w:val="20"/>
          <w:szCs w:val="20"/>
          <w:lang w:val="en-US" w:eastAsia="zh-CN"/>
        </w:rPr>
        <w:t xml:space="preserve">For Case 1, the corresponding spec is copied below, where </w:t>
      </w:r>
      <w:r>
        <w:rPr>
          <w:lang w:val="en-US"/>
        </w:rPr>
        <w:t>higher layers configured</w:t>
      </w:r>
      <w:r>
        <w:rPr>
          <w:bCs/>
          <w:lang w:val="en-US"/>
        </w:rPr>
        <w:t xml:space="preserve"> </w:t>
      </w:r>
      <w:r>
        <w:rPr>
          <w:rFonts w:hint="eastAsia"/>
          <w:bCs/>
          <w:lang w:val="en-US" w:eastAsia="zh-CN"/>
        </w:rPr>
        <w:t xml:space="preserve">transmissions such as </w:t>
      </w:r>
      <w:r>
        <w:rPr>
          <w:lang w:val="en-US"/>
        </w:rPr>
        <w:t>SRS, PUCCH, PUSCH, or PRACH</w:t>
      </w:r>
      <w:r>
        <w:rPr>
          <w:rFonts w:hint="eastAsia"/>
          <w:lang w:val="en-US" w:eastAsia="zh-CN"/>
        </w:rPr>
        <w:t xml:space="preserve"> are dropped for inter-band w</w:t>
      </w:r>
      <w:r>
        <w:rPr>
          <w:lang w:val="en-US"/>
        </w:rPr>
        <w:t xml:space="preserve">hen </w:t>
      </w:r>
      <w:r>
        <w:rPr>
          <w:i/>
          <w:iCs/>
          <w:lang w:val="en-US"/>
        </w:rPr>
        <w:t>tdd-UL-DL-ConfigurationCommon</w:t>
      </w:r>
      <w:r>
        <w:rPr>
          <w:lang w:val="en-US"/>
        </w:rPr>
        <w:t xml:space="preserve"> or </w:t>
      </w:r>
      <w:r>
        <w:rPr>
          <w:i/>
          <w:iCs/>
          <w:lang w:val="en-US"/>
        </w:rPr>
        <w:t>tdd-UL-DL-ConfigurationDedicated</w:t>
      </w:r>
      <w:r>
        <w:rPr>
          <w:lang w:val="en-US"/>
        </w:rPr>
        <w:t xml:space="preserve"> indicates symbol as</w:t>
      </w:r>
      <w:r>
        <w:rPr>
          <w:highlight w:val="none"/>
          <w:lang w:val="en-US"/>
        </w:rPr>
        <w:t xml:space="preserve"> uplink on the other cell and as downlink for the reference cell, respectively</w:t>
      </w:r>
      <w:r>
        <w:rPr>
          <w:rFonts w:hint="eastAsia"/>
          <w:highlight w:val="none"/>
          <w:lang w:val="en-US" w:eastAsia="zh-CN"/>
        </w:rPr>
        <w:t xml:space="preserve">. Instead of simply dropping, these uplink symbols </w:t>
      </w:r>
      <w:r>
        <w:rPr>
          <w:highlight w:val="none"/>
          <w:lang w:val="en-US"/>
        </w:rPr>
        <w:t>on the other cell</w:t>
      </w:r>
      <w:r>
        <w:rPr>
          <w:rFonts w:hint="eastAsia"/>
          <w:highlight w:val="none"/>
          <w:lang w:val="en-US" w:eastAsia="zh-CN"/>
        </w:rPr>
        <w:t xml:space="preserve"> should be </w:t>
      </w:r>
      <w:r>
        <w:rPr>
          <w:rFonts w:hint="eastAsia" w:cs="Times New Roman"/>
          <w:i w:val="0"/>
          <w:iCs w:val="0"/>
          <w:sz w:val="20"/>
          <w:szCs w:val="20"/>
          <w:highlight w:val="none"/>
          <w:lang w:val="en-US" w:eastAsia="zh-CN"/>
        </w:rPr>
        <w:t>cons</w:t>
      </w:r>
      <w:r>
        <w:rPr>
          <w:rFonts w:hint="eastAsia" w:cs="Times New Roman"/>
          <w:i w:val="0"/>
          <w:iCs w:val="0"/>
          <w:sz w:val="20"/>
          <w:szCs w:val="20"/>
          <w:lang w:val="en-US" w:eastAsia="zh-CN"/>
        </w:rPr>
        <w:t xml:space="preserve">idered as invalid symbols for PUSCH repetition Type B for Type 1 configured grant. That means UE can still transmit PUSCH repetition Type B by segmenting into one or more actual repetitions on the remaining valid symbols.  </w:t>
      </w:r>
    </w:p>
    <w:tbl>
      <w:tblPr>
        <w:tblStyle w:val="34"/>
        <w:tblW w:w="9444"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7" w:author="ZTE" w:date="2020-04-08T17:37:04Z"/>
        </w:trPr>
        <w:tc>
          <w:tcPr>
            <w:tcW w:w="9444" w:type="dxa"/>
          </w:tcPr>
          <w:p>
            <w:pPr>
              <w:pStyle w:val="64"/>
              <w:ind w:left="0" w:firstLine="0"/>
              <w:rPr>
                <w:lang w:val="en-US"/>
              </w:rPr>
            </w:pPr>
            <w:r>
              <w:rPr>
                <w:lang w:val="en-US"/>
              </w:rPr>
              <w:t xml:space="preserve">the UE </w:t>
            </w:r>
          </w:p>
          <w:p>
            <w:pPr>
              <w:pStyle w:val="64"/>
              <w:rPr>
                <w:ins w:id="108" w:author="ZTE" w:date="2020-04-08T17:37:04Z"/>
                <w:vertAlign w:val="baseline"/>
              </w:rPr>
            </w:pPr>
            <w:r>
              <w:rPr>
                <w:lang w:val="en-US"/>
              </w:rPr>
              <w:t>-</w:t>
            </w:r>
            <w:r>
              <w:rPr>
                <w:lang w:val="en-US"/>
              </w:rPr>
              <w:tab/>
            </w:r>
            <w:r>
              <w:rPr>
                <w:lang w:val="en-US"/>
              </w:rPr>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r>
              <w:rPr>
                <w:i/>
                <w:iCs/>
                <w:lang w:val="en-US"/>
              </w:rPr>
              <w:t>tdd-UL-DL-ConfigurationCommon</w:t>
            </w:r>
            <w:r>
              <w:rPr>
                <w:lang w:val="en-US"/>
              </w:rPr>
              <w:t xml:space="preserve"> or </w:t>
            </w:r>
            <w:r>
              <w:rPr>
                <w:i/>
                <w:iCs/>
                <w:lang w:val="en-US"/>
              </w:rPr>
              <w:t>tdd-UL-DL-ConfigurationDedicated</w:t>
            </w:r>
            <w:r>
              <w:rPr>
                <w:lang w:val="en-US"/>
              </w:rPr>
              <w:t xml:space="preserve"> indicates symbol as downlink or </w:t>
            </w:r>
            <w:r>
              <w:rPr>
                <w:b/>
                <w:bCs/>
                <w:highlight w:val="none"/>
                <w:lang w:val="en-US"/>
              </w:rPr>
              <w:t xml:space="preserve">uplink </w:t>
            </w:r>
            <w:r>
              <w:rPr>
                <w:b/>
                <w:bCs/>
                <w:lang w:val="en-US"/>
              </w:rPr>
              <w:t>on the other cell</w:t>
            </w:r>
            <w:r>
              <w:rPr>
                <w:lang w:val="en-US"/>
              </w:rPr>
              <w:t xml:space="preserve"> and as uplink or </w:t>
            </w:r>
            <w:r>
              <w:rPr>
                <w:b/>
                <w:bCs/>
                <w:highlight w:val="none"/>
                <w:lang w:val="en-US"/>
              </w:rPr>
              <w:t xml:space="preserve">downlink </w:t>
            </w:r>
            <w:r>
              <w:rPr>
                <w:b/>
                <w:bCs/>
                <w:lang w:val="en-US"/>
              </w:rPr>
              <w:t>for the reference cell</w:t>
            </w:r>
            <w:r>
              <w:rPr>
                <w:lang w:val="en-US"/>
              </w:rPr>
              <w:t xml:space="preserve">, respectively,  </w:t>
            </w:r>
          </w:p>
        </w:tc>
      </w:tr>
    </w:tbl>
    <w:p>
      <w:pPr>
        <w:keepNext w:val="0"/>
        <w:keepLines w:val="0"/>
        <w:pageBreakBefore w:val="0"/>
        <w:widowControl/>
        <w:numPr>
          <w:ilvl w:val="0"/>
          <w:numId w:val="18"/>
        </w:numPr>
        <w:kinsoku/>
        <w:wordWrap/>
        <w:overflowPunct w:val="0"/>
        <w:topLinePunct w:val="0"/>
        <w:autoSpaceDE w:val="0"/>
        <w:autoSpaceDN w:val="0"/>
        <w:bidi w:val="0"/>
        <w:adjustRightInd w:val="0"/>
        <w:snapToGrid w:val="0"/>
        <w:spacing w:before="181" w:beforeLines="50" w:after="181" w:afterLines="50"/>
        <w:ind w:left="200" w:leftChars="0" w:hanging="200" w:hangingChars="100"/>
        <w:jc w:val="both"/>
        <w:textAlignment w:val="baseline"/>
      </w:pPr>
      <w:r>
        <w:rPr>
          <w:rFonts w:hint="eastAsia"/>
          <w:lang w:val="en-US" w:eastAsia="zh-CN"/>
        </w:rPr>
        <w:t>For Case 2,</w:t>
      </w:r>
      <w:r>
        <w:rPr>
          <w:rFonts w:hint="eastAsia"/>
          <w:b w:val="0"/>
          <w:bCs w:val="0"/>
          <w:sz w:val="20"/>
          <w:szCs w:val="20"/>
          <w:lang w:val="en-US" w:eastAsia="zh-CN"/>
        </w:rPr>
        <w:t xml:space="preserve"> the corresponding spec is copied below, where a </w:t>
      </w:r>
      <w:r>
        <w:rPr>
          <w:lang w:val="en-US"/>
        </w:rPr>
        <w:t xml:space="preserve">PUCCH, PUSCH or PRACH </w:t>
      </w:r>
      <w:r>
        <w:rPr>
          <w:rFonts w:hint="eastAsia"/>
          <w:lang w:val="en-US" w:eastAsia="zh-CN"/>
        </w:rPr>
        <w:t xml:space="preserve">transmission </w:t>
      </w:r>
      <w:r>
        <w:rPr>
          <w:lang w:val="en-US"/>
        </w:rPr>
        <w:t>that is configured by higher layers</w:t>
      </w:r>
      <w:r>
        <w:rPr>
          <w:rFonts w:hint="eastAsia"/>
          <w:lang w:val="en-US" w:eastAsia="zh-CN"/>
        </w:rPr>
        <w:t xml:space="preserve"> on a set of symbols on another cell is dropped if </w:t>
      </w:r>
      <w:r>
        <w:rPr>
          <w:lang w:val="en-US"/>
        </w:rPr>
        <w:t xml:space="preserve">at least one symbol from the set of symbols </w:t>
      </w:r>
      <w:r>
        <w:rPr>
          <w:rFonts w:hint="eastAsia"/>
          <w:lang w:val="en-US" w:eastAsia="zh-CN"/>
        </w:rPr>
        <w:t xml:space="preserve">for the transmission </w:t>
      </w:r>
      <w:r>
        <w:rPr>
          <w:lang w:val="en-US"/>
        </w:rPr>
        <w:t xml:space="preserve">is indicated as downlink by </w:t>
      </w:r>
      <w:r>
        <w:rPr>
          <w:i/>
          <w:iCs/>
          <w:lang w:val="en-US"/>
        </w:rPr>
        <w:t>tdd-UL-DL-ConfigurationCommon</w:t>
      </w:r>
      <w:r>
        <w:rPr>
          <w:lang w:val="en-US"/>
        </w:rPr>
        <w:t xml:space="preserve"> or </w:t>
      </w:r>
      <w:r>
        <w:rPr>
          <w:i/>
          <w:iCs/>
          <w:lang w:val="en-US"/>
        </w:rPr>
        <w:t>tdd-UL-DL-ConfigurationDedicated</w:t>
      </w:r>
      <w:r>
        <w:rPr>
          <w:lang w:val="en-US"/>
        </w:rPr>
        <w:t xml:space="preserve"> or is a symbol corresponding to a PDCCH, PDSCH, or CSI-RS reception that is configured by higher layers on the reference cell</w:t>
      </w:r>
      <w:r>
        <w:rPr>
          <w:rFonts w:hint="eastAsia"/>
          <w:lang w:val="en-US" w:eastAsia="zh-CN"/>
        </w:rPr>
        <w:t>.</w:t>
      </w:r>
    </w:p>
    <w:tbl>
      <w:tblPr>
        <w:tblStyle w:val="34"/>
        <w:tblW w:w="9454"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4" w:type="dxa"/>
          </w:tcPr>
          <w:p>
            <w:pPr>
              <w:pStyle w:val="64"/>
              <w:ind w:left="0" w:firstLine="0"/>
              <w:rPr>
                <w:ins w:id="109" w:author="ZTE" w:date="2020-04-11T10:44:22Z"/>
                <w:lang w:val="en-US"/>
              </w:rPr>
            </w:pPr>
            <w:r>
              <w:rPr>
                <w:lang w:val="en-US"/>
              </w:rPr>
              <w:t xml:space="preserve">the UE </w:t>
            </w:r>
          </w:p>
          <w:p>
            <w:pPr>
              <w:pStyle w:val="64"/>
              <w:ind w:left="0" w:firstLine="0"/>
              <w:rPr>
                <w:rFonts w:hint="default" w:eastAsia="宋体"/>
                <w:lang w:val="en-US" w:eastAsia="zh-CN"/>
              </w:rPr>
            </w:pPr>
            <w:r>
              <w:rPr>
                <w:rFonts w:hint="eastAsia" w:eastAsia="宋体"/>
                <w:lang w:val="en-US" w:eastAsia="zh-CN"/>
              </w:rPr>
              <w:t>...</w:t>
            </w:r>
          </w:p>
          <w:p>
            <w:pPr>
              <w:pStyle w:val="64"/>
              <w:rPr>
                <w:vertAlign w:val="baseline"/>
              </w:rPr>
            </w:pPr>
            <w:r>
              <w:rPr>
                <w:lang w:val="en-US"/>
              </w:rPr>
              <w:t>-</w:t>
            </w:r>
            <w:r>
              <w:rPr>
                <w:lang w:val="en-US"/>
              </w:rPr>
              <w:tab/>
            </w:r>
            <w:r>
              <w:rPr>
                <w:lang w:val="en-US"/>
              </w:rPr>
              <w:t xml:space="preserve">does not transmit a PUCCH, </w:t>
            </w:r>
            <w:r>
              <w:rPr>
                <w:b/>
                <w:bCs/>
                <w:lang w:val="en-US"/>
              </w:rPr>
              <w:t xml:space="preserve">PUSCH </w:t>
            </w:r>
            <w:r>
              <w:rPr>
                <w:lang w:val="en-US"/>
              </w:rPr>
              <w:t xml:space="preserve">or PRACH that is configured by higher layers on a set of symbols </w:t>
            </w:r>
            <w:r>
              <w:rPr>
                <w:b/>
                <w:bCs/>
                <w:lang w:val="en-US"/>
              </w:rPr>
              <w:t>on another cell</w:t>
            </w:r>
            <w:r>
              <w:rPr>
                <w:lang w:val="en-US"/>
              </w:rPr>
              <w:t xml:space="preserve"> if at least one symbol from the set of symbols is indicated as </w:t>
            </w:r>
            <w:r>
              <w:rPr>
                <w:b/>
                <w:bCs/>
                <w:lang w:val="en-US"/>
              </w:rPr>
              <w:t xml:space="preserve">downlink </w:t>
            </w:r>
            <w:r>
              <w:rPr>
                <w:lang w:val="en-US"/>
              </w:rPr>
              <w:t xml:space="preserve">by </w:t>
            </w:r>
            <w:r>
              <w:rPr>
                <w:i/>
                <w:iCs/>
                <w:lang w:val="en-US"/>
              </w:rPr>
              <w:t>tdd-UL-DL-ConfigurationCommon</w:t>
            </w:r>
            <w:r>
              <w:rPr>
                <w:lang w:val="en-US"/>
              </w:rPr>
              <w:t xml:space="preserve"> or </w:t>
            </w:r>
            <w:r>
              <w:rPr>
                <w:i/>
                <w:iCs/>
                <w:lang w:val="en-US"/>
              </w:rPr>
              <w:t>tdd-UL-DL-ConfigurationDedicated</w:t>
            </w:r>
            <w:r>
              <w:rPr>
                <w:lang w:val="en-US"/>
              </w:rPr>
              <w:t xml:space="preserve"> or is a symbol corresponding to a PDCCH, PDSCH, or CSI-RS reception that is configured by higher layers </w:t>
            </w:r>
            <w:r>
              <w:rPr>
                <w:b/>
                <w:bCs/>
                <w:lang w:val="en-US"/>
              </w:rPr>
              <w:t>on the reference cell</w:t>
            </w:r>
            <w:r>
              <w:rPr>
                <w:lang w:val="en-US"/>
              </w:rPr>
              <w:t xml:space="preserve"> </w:t>
            </w:r>
          </w:p>
        </w:tc>
      </w:tr>
    </w:tbl>
    <w:p>
      <w:pPr>
        <w:keepNext w:val="0"/>
        <w:keepLines w:val="0"/>
        <w:pageBreakBefore w:val="0"/>
        <w:widowControl/>
        <w:numPr>
          <w:ilvl w:val="0"/>
          <w:numId w:val="18"/>
        </w:numPr>
        <w:kinsoku/>
        <w:wordWrap/>
        <w:overflowPunct w:val="0"/>
        <w:topLinePunct w:val="0"/>
        <w:autoSpaceDE w:val="0"/>
        <w:autoSpaceDN w:val="0"/>
        <w:bidi w:val="0"/>
        <w:adjustRightInd w:val="0"/>
        <w:snapToGrid w:val="0"/>
        <w:spacing w:before="181" w:beforeLines="50" w:after="181" w:afterLines="50"/>
        <w:ind w:left="200" w:leftChars="0" w:hanging="200" w:firstLineChars="0"/>
        <w:jc w:val="both"/>
        <w:textAlignment w:val="baseline"/>
        <w:rPr>
          <w:rFonts w:hint="default"/>
          <w:b w:val="0"/>
          <w:bCs w:val="0"/>
          <w:sz w:val="20"/>
          <w:szCs w:val="20"/>
          <w:lang w:val="en-US" w:eastAsia="zh-CN"/>
        </w:rPr>
      </w:pPr>
      <w:r>
        <w:rPr>
          <w:rFonts w:hint="eastAsia"/>
          <w:b w:val="0"/>
          <w:bCs w:val="0"/>
          <w:sz w:val="20"/>
          <w:szCs w:val="20"/>
          <w:lang w:val="en-US" w:eastAsia="zh-CN"/>
        </w:rPr>
        <w:t xml:space="preserve">For Case 7, 13, 14, 18, the dropping of the transmission on the other cell is due to overlapping with a set of symbols that are </w:t>
      </w:r>
      <w:r>
        <w:rPr>
          <w:rFonts w:hint="default" w:ascii="Times New Roman" w:hAnsi="Times New Roman" w:cs="Times New Roman"/>
          <w:sz w:val="20"/>
          <w:szCs w:val="20"/>
        </w:rPr>
        <w:t xml:space="preserve">configured by </w:t>
      </w:r>
      <w:r>
        <w:rPr>
          <w:rFonts w:hint="eastAsia" w:cs="Times New Roman"/>
          <w:i/>
          <w:iCs/>
          <w:sz w:val="20"/>
          <w:szCs w:val="20"/>
          <w:lang w:val="en-US" w:eastAsia="zh-CN"/>
        </w:rPr>
        <w:t>tdd</w:t>
      </w:r>
      <w:r>
        <w:rPr>
          <w:rFonts w:hint="default" w:ascii="Times New Roman" w:hAnsi="Times New Roman" w:cs="Times New Roman"/>
          <w:i/>
          <w:iCs/>
          <w:sz w:val="20"/>
          <w:szCs w:val="20"/>
        </w:rPr>
        <w:t>-UL-DL-ConfigurationCommon</w:t>
      </w:r>
      <w:r>
        <w:rPr>
          <w:rFonts w:hint="default" w:ascii="Times New Roman" w:hAnsi="Times New Roman" w:cs="Times New Roman"/>
          <w:sz w:val="20"/>
          <w:szCs w:val="20"/>
        </w:rPr>
        <w:t>, or</w:t>
      </w:r>
      <w:r>
        <w:rPr>
          <w:rFonts w:hint="default" w:ascii="Times New Roman" w:hAnsi="Times New Roman" w:cs="Times New Roman"/>
          <w:i/>
          <w:iCs/>
          <w:sz w:val="20"/>
          <w:szCs w:val="20"/>
        </w:rPr>
        <w:t xml:space="preserve"> </w:t>
      </w:r>
      <w:r>
        <w:rPr>
          <w:rFonts w:hint="eastAsia" w:cs="Times New Roman"/>
          <w:i/>
          <w:iCs/>
          <w:sz w:val="20"/>
          <w:szCs w:val="20"/>
          <w:lang w:val="en-US" w:eastAsia="zh-CN"/>
        </w:rPr>
        <w:t>tdd</w:t>
      </w:r>
      <w:r>
        <w:rPr>
          <w:rFonts w:hint="default" w:ascii="Times New Roman" w:hAnsi="Times New Roman" w:cs="Times New Roman"/>
          <w:i/>
          <w:iCs/>
          <w:sz w:val="20"/>
          <w:szCs w:val="20"/>
        </w:rPr>
        <w:t>-UL-DL-ConfigDedicated</w:t>
      </w:r>
      <w:r>
        <w:rPr>
          <w:rFonts w:hint="eastAsia" w:cs="Times New Roman"/>
          <w:i w:val="0"/>
          <w:iCs w:val="0"/>
          <w:sz w:val="20"/>
          <w:szCs w:val="20"/>
          <w:lang w:val="en-US" w:eastAsia="zh-CN"/>
        </w:rPr>
        <w:t xml:space="preserve"> as</w:t>
      </w:r>
      <w:r>
        <w:rPr>
          <w:rFonts w:hint="eastAsia" w:cs="Times New Roman"/>
          <w:b w:val="0"/>
          <w:bCs w:val="0"/>
          <w:i w:val="0"/>
          <w:iCs w:val="0"/>
          <w:sz w:val="20"/>
          <w:szCs w:val="20"/>
          <w:lang w:val="en-US" w:eastAsia="zh-CN"/>
        </w:rPr>
        <w:t xml:space="preserve"> flexible</w:t>
      </w:r>
      <w:r>
        <w:rPr>
          <w:rFonts w:hint="eastAsia" w:cs="Times New Roman"/>
          <w:b/>
          <w:bCs/>
          <w:i w:val="0"/>
          <w:iCs w:val="0"/>
          <w:sz w:val="20"/>
          <w:szCs w:val="20"/>
          <w:lang w:val="en-US" w:eastAsia="zh-CN"/>
        </w:rPr>
        <w:t xml:space="preserve"> </w:t>
      </w:r>
      <w:r>
        <w:rPr>
          <w:rFonts w:hint="eastAsia" w:cs="Times New Roman"/>
          <w:i w:val="0"/>
          <w:iCs w:val="0"/>
          <w:sz w:val="20"/>
          <w:szCs w:val="20"/>
          <w:lang w:val="en-US" w:eastAsia="zh-CN"/>
        </w:rPr>
        <w:t xml:space="preserve">on the reference cell. In previous discussion, only semi-static DL symbols could be considered as invalid symbol. Thus, the </w:t>
      </w:r>
      <w:r>
        <w:rPr>
          <w:rFonts w:hint="eastAsia"/>
          <w:b w:val="0"/>
          <w:bCs w:val="0"/>
          <w:sz w:val="20"/>
          <w:szCs w:val="20"/>
          <w:lang w:val="en-US" w:eastAsia="zh-CN"/>
        </w:rPr>
        <w:t>agreed TP for half-duplex CA can be reused for these cases.</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81" w:beforeLines="50" w:after="181" w:afterLines="50"/>
        <w:ind w:left="0" w:leftChars="0" w:firstLine="0" w:firstLineChars="0"/>
        <w:jc w:val="both"/>
        <w:textAlignment w:val="baseline"/>
        <w:rPr>
          <w:rFonts w:hint="default" w:eastAsia="宋体"/>
          <w:b w:val="0"/>
          <w:bCs w:val="0"/>
          <w:sz w:val="20"/>
          <w:szCs w:val="20"/>
          <w:lang w:val="en-US" w:eastAsia="zh-CN"/>
        </w:rPr>
      </w:pPr>
      <w:r>
        <w:rPr>
          <w:rFonts w:hint="eastAsia"/>
          <w:b w:val="0"/>
          <w:bCs w:val="0"/>
          <w:sz w:val="20"/>
          <w:szCs w:val="20"/>
          <w:lang w:val="en-US" w:eastAsia="zh-CN"/>
        </w:rPr>
        <w:t xml:space="preserve">Note that, the dropped transmission of PUSCH for both Case 1 and Case 2 is PUSCH configured by higher layers, i.e., </w:t>
      </w:r>
      <w:r>
        <w:t xml:space="preserve">Type </w:t>
      </w:r>
      <w:r>
        <w:rPr>
          <w:rFonts w:hint="eastAsia"/>
          <w:lang w:val="en-US" w:eastAsia="zh-CN"/>
        </w:rPr>
        <w:t>1</w:t>
      </w:r>
      <w:r>
        <w:t xml:space="preserve"> configured grant</w:t>
      </w:r>
      <w:r>
        <w:rPr>
          <w:rFonts w:hint="eastAsia"/>
          <w:lang w:val="en-US" w:eastAsia="zh-CN"/>
        </w:rPr>
        <w:t xml:space="preserve"> PUSCH.</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i/>
          <w:iCs/>
          <w:sz w:val="20"/>
          <w:szCs w:val="20"/>
          <w:lang w:val="en-US" w:eastAsia="zh-CN"/>
        </w:rPr>
      </w:pPr>
      <w:r>
        <w:rPr>
          <w:rFonts w:hint="eastAsia"/>
          <w:b/>
          <w:bCs/>
          <w:i/>
          <w:iCs/>
          <w:sz w:val="20"/>
          <w:szCs w:val="20"/>
          <w:lang w:val="en-US" w:eastAsia="zh-CN"/>
        </w:rPr>
        <w:t>Proposal 7:</w:t>
      </w:r>
      <w:r>
        <w:rPr>
          <w:rFonts w:hint="eastAsia"/>
          <w:b w:val="0"/>
          <w:bCs w:val="0"/>
          <w:i/>
          <w:iCs/>
          <w:sz w:val="20"/>
          <w:szCs w:val="20"/>
          <w:lang w:val="en-US" w:eastAsia="zh-CN"/>
        </w:rPr>
        <w:t xml:space="preserve"> In case of half-duplex operation in CA, a</w:t>
      </w:r>
      <w:r>
        <w:rPr>
          <w:i/>
          <w:iCs/>
          <w:sz w:val="20"/>
          <w:szCs w:val="20"/>
        </w:rPr>
        <w:t xml:space="preserve"> symbol</w:t>
      </w:r>
      <w:r>
        <w:rPr>
          <w:rFonts w:hint="eastAsia"/>
          <w:i/>
          <w:iCs/>
          <w:sz w:val="20"/>
          <w:szCs w:val="20"/>
          <w:lang w:val="en-US" w:eastAsia="zh-CN"/>
        </w:rPr>
        <w:t xml:space="preserve"> is</w:t>
      </w:r>
      <w:r>
        <w:rPr>
          <w:i/>
          <w:iCs/>
          <w:sz w:val="20"/>
          <w:szCs w:val="20"/>
        </w:rPr>
        <w:t xml:space="preserve"> considered as an invalid symbol for</w:t>
      </w:r>
      <w:r>
        <w:rPr>
          <w:rFonts w:hint="eastAsia"/>
          <w:i/>
          <w:iCs/>
          <w:sz w:val="20"/>
          <w:szCs w:val="20"/>
          <w:lang w:val="en-US" w:eastAsia="zh-CN"/>
        </w:rPr>
        <w:t xml:space="preserve"> </w:t>
      </w:r>
      <w:r>
        <w:rPr>
          <w:i/>
          <w:iCs/>
          <w:color w:val="000000"/>
          <w:sz w:val="20"/>
          <w:szCs w:val="20"/>
        </w:rPr>
        <w:t xml:space="preserve">PUSCH repetition </w:t>
      </w:r>
      <w:r>
        <w:rPr>
          <w:rFonts w:hint="eastAsia"/>
          <w:i/>
          <w:iCs/>
          <w:color w:val="000000"/>
          <w:sz w:val="20"/>
          <w:szCs w:val="20"/>
          <w:lang w:val="en-US" w:eastAsia="zh-CN"/>
        </w:rPr>
        <w:t>Type B transmission with Type 1 configured grant on another</w:t>
      </w:r>
      <w:r>
        <w:rPr>
          <w:rFonts w:hint="eastAsia" w:eastAsia="宋体"/>
          <w:i/>
          <w:iCs/>
          <w:color w:val="000000"/>
          <w:sz w:val="20"/>
          <w:szCs w:val="20"/>
          <w:lang w:val="en-US" w:eastAsia="zh-CN"/>
        </w:rPr>
        <w:t xml:space="preserve"> cell</w:t>
      </w:r>
      <w:r>
        <w:rPr>
          <w:rFonts w:hint="eastAsia"/>
          <w:i/>
          <w:iCs/>
          <w:color w:val="000000"/>
          <w:sz w:val="20"/>
          <w:szCs w:val="20"/>
          <w:lang w:val="en-US" w:eastAsia="zh-CN"/>
        </w:rPr>
        <w:t xml:space="preserve"> if the symbol overlaps with a symbol </w:t>
      </w:r>
      <w:r>
        <w:rPr>
          <w:i/>
          <w:iCs/>
          <w:sz w:val="20"/>
          <w:szCs w:val="20"/>
        </w:rPr>
        <w:t>that is</w:t>
      </w:r>
      <w:r>
        <w:rPr>
          <w:rFonts w:hint="eastAsia" w:eastAsia="宋体"/>
          <w:i/>
          <w:iCs/>
          <w:sz w:val="20"/>
          <w:szCs w:val="20"/>
          <w:lang w:val="en-US" w:eastAsia="zh-CN"/>
        </w:rPr>
        <w:t xml:space="preserve"> </w:t>
      </w:r>
      <w:r>
        <w:rPr>
          <w:i/>
          <w:iCs/>
          <w:sz w:val="20"/>
          <w:szCs w:val="20"/>
        </w:rPr>
        <w:t xml:space="preserve">indicated as downlink by tdd-UL-DL-ConfigurationCommon or tdd-UL-DL-ConfigurationDedicated </w:t>
      </w:r>
      <w:r>
        <w:rPr>
          <w:rFonts w:hint="eastAsia" w:eastAsia="宋体"/>
          <w:i/>
          <w:iCs/>
          <w:sz w:val="20"/>
          <w:szCs w:val="20"/>
          <w:lang w:val="en-US" w:eastAsia="zh-CN"/>
        </w:rPr>
        <w:t>on the reference cell</w:t>
      </w:r>
      <w:r>
        <w:rPr>
          <w:rFonts w:hint="eastAsia"/>
          <w:i/>
          <w:iCs/>
          <w:sz w:val="20"/>
          <w:szCs w:val="20"/>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81" w:beforeLines="50"/>
        <w:textAlignment w:val="baseline"/>
        <w:outlineLvl w:val="9"/>
        <w:rPr>
          <w:rFonts w:hint="default"/>
          <w:lang w:val="en-US" w:eastAsia="zh-CN"/>
        </w:rPr>
      </w:pPr>
      <w:r>
        <w:rPr>
          <w:rFonts w:hint="eastAsia"/>
          <w:b/>
          <w:bCs/>
          <w:i w:val="0"/>
          <w:iCs w:val="0"/>
          <w:u w:val="single"/>
          <w:lang w:val="en-US" w:eastAsia="zh-CN"/>
        </w:rPr>
        <w:t>Collision with SSB in the one cell</w:t>
      </w:r>
      <w:r>
        <w:rPr>
          <w:rFonts w:hint="eastAsia"/>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textAlignment w:val="baseline"/>
        <w:rPr>
          <w:rFonts w:hint="eastAsia"/>
          <w:i w:val="0"/>
          <w:iCs w:val="0"/>
          <w:sz w:val="20"/>
          <w:szCs w:val="20"/>
          <w:lang w:val="en-US" w:eastAsia="zh-CN"/>
        </w:rPr>
      </w:pPr>
      <w:r>
        <w:rPr>
          <w:rFonts w:hint="eastAsia"/>
          <w:i w:val="0"/>
          <w:iCs w:val="0"/>
          <w:sz w:val="20"/>
          <w:szCs w:val="20"/>
          <w:lang w:val="en-US" w:eastAsia="zh-CN"/>
        </w:rPr>
        <w:t xml:space="preserve">The UE behavior for the collision between SSB and uplink transmission in different cells </w:t>
      </w:r>
      <w:r>
        <w:rPr>
          <w:rFonts w:hint="eastAsia"/>
          <w:b w:val="0"/>
          <w:bCs w:val="0"/>
          <w:sz w:val="20"/>
          <w:szCs w:val="20"/>
          <w:lang w:val="en-US" w:eastAsia="zh-CN"/>
        </w:rPr>
        <w:t xml:space="preserve">for half-duplex operation in CA </w:t>
      </w:r>
      <w:r>
        <w:rPr>
          <w:rFonts w:hint="eastAsia"/>
          <w:i w:val="0"/>
          <w:iCs w:val="0"/>
          <w:sz w:val="20"/>
          <w:szCs w:val="20"/>
          <w:lang w:val="en-US" w:eastAsia="zh-CN"/>
        </w:rPr>
        <w:t>is specified as follows.</w:t>
      </w:r>
    </w:p>
    <w:tbl>
      <w:tblPr>
        <w:tblStyle w:val="34"/>
        <w:tblW w:w="9456" w:type="dxa"/>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6" w:type="dxa"/>
          </w:tcPr>
          <w:p>
            <w:pPr>
              <w:pStyle w:val="5"/>
              <w:numPr>
                <w:ilvl w:val="3"/>
                <w:numId w:val="0"/>
              </w:numPr>
              <w:tabs>
                <w:tab w:val="left" w:pos="612"/>
                <w:tab w:val="left" w:pos="720"/>
                <w:tab w:val="clear" w:pos="864"/>
              </w:tabs>
              <w:ind w:leftChars="0"/>
              <w:rPr>
                <w:b w:val="0"/>
                <w:bCs w:val="0"/>
                <w:color w:val="000000"/>
                <w:sz w:val="28"/>
                <w:szCs w:val="28"/>
              </w:rPr>
            </w:pPr>
            <w:r>
              <w:rPr>
                <w:rFonts w:hint="eastAsia"/>
                <w:b w:val="0"/>
                <w:bCs w:val="0"/>
                <w:color w:val="000000"/>
                <w:sz w:val="28"/>
                <w:szCs w:val="28"/>
                <w:lang w:val="en-US" w:eastAsia="zh-CN"/>
              </w:rPr>
              <w:t>11</w:t>
            </w:r>
            <w:r>
              <w:rPr>
                <w:b w:val="0"/>
                <w:bCs w:val="0"/>
                <w:color w:val="000000"/>
                <w:sz w:val="28"/>
                <w:szCs w:val="28"/>
              </w:rPr>
              <w:t>.1</w:t>
            </w:r>
            <w:r>
              <w:rPr>
                <w:b w:val="0"/>
                <w:bCs w:val="0"/>
                <w:color w:val="000000"/>
                <w:sz w:val="28"/>
                <w:szCs w:val="28"/>
              </w:rPr>
              <w:tab/>
            </w:r>
            <w:r>
              <w:rPr>
                <w:rFonts w:hint="eastAsia"/>
                <w:b w:val="0"/>
                <w:bCs w:val="0"/>
                <w:color w:val="000000"/>
                <w:sz w:val="28"/>
                <w:szCs w:val="28"/>
                <w:lang w:val="en-US" w:eastAsia="zh-CN"/>
              </w:rPr>
              <w:t>Slot configuration</w:t>
            </w:r>
          </w:p>
          <w:p>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p>
            <w:pPr>
              <w:pStyle w:val="64"/>
              <w:ind w:left="0" w:firstLine="0"/>
              <w:rPr>
                <w:lang w:val="en-US"/>
              </w:rPr>
            </w:pPr>
            <w:r>
              <w:rPr>
                <w:lang w:val="en-US"/>
              </w:rPr>
              <w:t xml:space="preserve">If a UE </w:t>
            </w:r>
          </w:p>
          <w:p>
            <w:pPr>
              <w:pStyle w:val="64"/>
              <w:rPr>
                <w:lang w:val="en-US"/>
              </w:rPr>
            </w:pPr>
            <w:r>
              <w:rPr>
                <w:lang w:val="en-US"/>
              </w:rPr>
              <w:t>-</w:t>
            </w:r>
            <w:r>
              <w:rPr>
                <w:lang w:val="en-US"/>
              </w:rPr>
              <w:tab/>
            </w:r>
            <w:r>
              <w:rPr>
                <w:lang w:val="en-US"/>
              </w:rPr>
              <w:t xml:space="preserve">is configured with multiple serving cells and is provided </w:t>
            </w:r>
            <w:r>
              <w:rPr>
                <w:i/>
                <w:lang w:val="en-US"/>
              </w:rPr>
              <w:t xml:space="preserve">half-duplex-behavior-r16 </w:t>
            </w:r>
            <w:r>
              <w:rPr>
                <w:lang w:val="en-US"/>
              </w:rPr>
              <w:t xml:space="preserve">= ‘enable’, </w:t>
            </w:r>
          </w:p>
          <w:p>
            <w:pPr>
              <w:pStyle w:val="64"/>
              <w:rPr>
                <w:lang w:val="en-US"/>
              </w:rPr>
            </w:pPr>
            <w:r>
              <w:rPr>
                <w:lang w:val="en-US"/>
              </w:rPr>
              <w:t>-</w:t>
            </w:r>
            <w:r>
              <w:rPr>
                <w:lang w:val="en-US"/>
              </w:rPr>
              <w:tab/>
            </w:r>
            <w:r>
              <w:rPr>
                <w:lang w:val="en-US"/>
              </w:rPr>
              <w:t xml:space="preserve">is not capable of simultaneous transmission and reception on any of the multiple serving cells, </w:t>
            </w:r>
          </w:p>
          <w:p>
            <w:pPr>
              <w:pStyle w:val="64"/>
              <w:rPr>
                <w:lang w:val="en-US"/>
              </w:rPr>
            </w:pPr>
            <w:r>
              <w:rPr>
                <w:lang w:val="en-US"/>
              </w:rPr>
              <w:t>-</w:t>
            </w:r>
            <w:r>
              <w:rPr>
                <w:lang w:val="en-US"/>
              </w:rPr>
              <w:tab/>
            </w:r>
            <w:r>
              <w:rPr>
                <w:lang w:val="en-US"/>
              </w:rPr>
              <w:t xml:space="preserve">indicates support of capability for half-duplex operation in CA with unpaired spectrum, and </w:t>
            </w:r>
          </w:p>
          <w:p>
            <w:pPr>
              <w:pStyle w:val="64"/>
              <w:rPr>
                <w:lang w:val="en-US"/>
              </w:rPr>
            </w:pPr>
            <w:r>
              <w:rPr>
                <w:lang w:val="en-US"/>
              </w:rPr>
              <w:t>-</w:t>
            </w:r>
            <w:r>
              <w:rPr>
                <w:lang w:val="en-US"/>
              </w:rPr>
              <w:tab/>
            </w:r>
            <w:r>
              <w:rPr>
                <w:lang w:val="en-US"/>
              </w:rPr>
              <w:t xml:space="preserve">is not configured to monitor PDCCH for detection of DCI format 2_0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textAlignment w:val="baseline"/>
              <w:rPr>
                <w:rFonts w:hint="eastAsia" w:eastAsia="宋体"/>
                <w:lang w:val="en-US" w:eastAsia="zh-CN"/>
              </w:rPr>
            </w:pPr>
            <w:r>
              <w:rPr>
                <w:lang w:val="en-US"/>
              </w:rPr>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r>
              <w:rPr>
                <w:rFonts w:hint="eastAsia" w:eastAsia="宋体"/>
                <w:lang w:val="en-US" w:eastAsia="zh-CN"/>
              </w:rPr>
              <w:t xml:space="preserve"> </w:t>
            </w:r>
          </w:p>
          <w:p>
            <w:pPr>
              <w:rPr>
                <w:rFonts w:hint="eastAsia" w:eastAsia="宋体"/>
                <w:lang w:val="en-US" w:eastAsia="zh-CN"/>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jc w:val="both"/>
        <w:textAlignment w:val="baseline"/>
        <w:rPr>
          <w:rFonts w:hint="default"/>
          <w:i w:val="0"/>
          <w:iCs w:val="0"/>
          <w:sz w:val="20"/>
          <w:szCs w:val="20"/>
          <w:lang w:val="en-US" w:eastAsia="zh-CN"/>
        </w:rPr>
      </w:pPr>
      <w:r>
        <w:rPr>
          <w:rFonts w:hint="eastAsia"/>
          <w:i w:val="0"/>
          <w:iCs w:val="0"/>
          <w:sz w:val="20"/>
          <w:szCs w:val="20"/>
          <w:lang w:val="en-US" w:eastAsia="zh-CN"/>
        </w:rPr>
        <w:t xml:space="preserve">Similar to the discussion above, </w:t>
      </w:r>
      <w:r>
        <w:rPr>
          <w:rFonts w:hint="eastAsia"/>
          <w:b w:val="0"/>
          <w:bCs w:val="0"/>
          <w:i w:val="0"/>
          <w:iCs w:val="0"/>
          <w:sz w:val="20"/>
          <w:szCs w:val="20"/>
          <w:lang w:val="en-US" w:eastAsia="zh-CN"/>
        </w:rPr>
        <w:t>a</w:t>
      </w:r>
      <w:r>
        <w:rPr>
          <w:i w:val="0"/>
          <w:iCs w:val="0"/>
          <w:sz w:val="20"/>
          <w:szCs w:val="20"/>
        </w:rPr>
        <w:t xml:space="preserve"> symbol</w:t>
      </w:r>
      <w:r>
        <w:rPr>
          <w:rFonts w:hint="eastAsia"/>
          <w:i w:val="0"/>
          <w:iCs w:val="0"/>
          <w:sz w:val="20"/>
          <w:szCs w:val="20"/>
          <w:lang w:val="en-US" w:eastAsia="zh-CN"/>
        </w:rPr>
        <w:t xml:space="preserve"> should be </w:t>
      </w:r>
      <w:r>
        <w:rPr>
          <w:i w:val="0"/>
          <w:iCs w:val="0"/>
          <w:sz w:val="20"/>
          <w:szCs w:val="20"/>
        </w:rPr>
        <w:t xml:space="preserve">considered as an invalid symbol for </w:t>
      </w:r>
      <w:r>
        <w:rPr>
          <w:i w:val="0"/>
          <w:iCs w:val="0"/>
          <w:color w:val="000000"/>
          <w:sz w:val="20"/>
          <w:szCs w:val="20"/>
        </w:rPr>
        <w:t>PUSCH repetition Type B</w:t>
      </w:r>
      <w:r>
        <w:rPr>
          <w:rFonts w:hint="eastAsia"/>
          <w:i w:val="0"/>
          <w:iCs w:val="0"/>
          <w:color w:val="000000"/>
          <w:sz w:val="20"/>
          <w:szCs w:val="20"/>
          <w:lang w:val="en-US" w:eastAsia="zh-CN"/>
        </w:rPr>
        <w:t xml:space="preserve"> transmission </w:t>
      </w:r>
      <w:r>
        <w:rPr>
          <w:i w:val="0"/>
          <w:iCs w:val="0"/>
          <w:lang w:val="en-US"/>
        </w:rPr>
        <w:t>in any of multiple serving cells</w:t>
      </w:r>
      <w:r>
        <w:rPr>
          <w:rFonts w:hint="eastAsia"/>
          <w:i w:val="0"/>
          <w:iCs w:val="0"/>
          <w:color w:val="000000"/>
          <w:sz w:val="20"/>
          <w:szCs w:val="20"/>
          <w:lang w:val="en-US" w:eastAsia="zh-CN"/>
        </w:rPr>
        <w:t xml:space="preserve"> if the symbol overlaps with a symbol </w:t>
      </w:r>
      <w:r>
        <w:rPr>
          <w:i w:val="0"/>
          <w:iCs w:val="0"/>
          <w:sz w:val="20"/>
          <w:szCs w:val="20"/>
        </w:rPr>
        <w:t>that is</w:t>
      </w:r>
      <w:r>
        <w:rPr>
          <w:rFonts w:hint="eastAsia" w:eastAsia="宋体"/>
          <w:i w:val="0"/>
          <w:iCs w:val="0"/>
          <w:sz w:val="20"/>
          <w:szCs w:val="20"/>
          <w:lang w:val="en-US" w:eastAsia="zh-CN"/>
        </w:rPr>
        <w:t xml:space="preserve"> </w:t>
      </w:r>
      <w:r>
        <w:rPr>
          <w:i w:val="0"/>
          <w:iCs w:val="0"/>
          <w:sz w:val="20"/>
          <w:szCs w:val="20"/>
        </w:rPr>
        <w:t xml:space="preserve">indicated </w:t>
      </w:r>
      <w:r>
        <w:rPr>
          <w:i w:val="0"/>
          <w:iCs w:val="0"/>
          <w:lang w:val="en-US"/>
        </w:rPr>
        <w:t xml:space="preserve">to the UE for reception of SS/PBCH blocks in any of multiple serving cells by </w:t>
      </w:r>
      <w:r>
        <w:rPr>
          <w:i/>
          <w:iCs/>
          <w:lang w:val="en-US"/>
        </w:rPr>
        <w:t>ssb-PositionsInBurst</w:t>
      </w:r>
      <w:r>
        <w:rPr>
          <w:i w:val="0"/>
          <w:iCs w:val="0"/>
          <w:lang w:val="en-US"/>
        </w:rPr>
        <w:t xml:space="preserve"> in </w:t>
      </w:r>
      <w:r>
        <w:rPr>
          <w:i/>
          <w:iCs/>
          <w:lang w:val="en-US"/>
        </w:rPr>
        <w:t>SystemInformationBlockType1</w:t>
      </w:r>
      <w:r>
        <w:rPr>
          <w:i w:val="0"/>
          <w:iCs w:val="0"/>
          <w:lang w:val="en-US"/>
        </w:rPr>
        <w:t xml:space="preserve"> or by </w:t>
      </w:r>
      <w:r>
        <w:rPr>
          <w:i/>
          <w:iCs/>
          <w:lang w:val="en-US"/>
        </w:rPr>
        <w:t>ssb-PositionsInBurst</w:t>
      </w:r>
      <w:r>
        <w:rPr>
          <w:i w:val="0"/>
          <w:iCs w:val="0"/>
          <w:lang w:val="en-US"/>
        </w:rPr>
        <w:t xml:space="preserve"> in </w:t>
      </w:r>
      <w:r>
        <w:rPr>
          <w:i/>
          <w:iCs/>
          <w:lang w:val="en-US"/>
        </w:rPr>
        <w:t>ServingCellConfigCommon</w:t>
      </w:r>
      <w:r>
        <w:rPr>
          <w:rFonts w:hint="eastAsia"/>
          <w:i w:val="0"/>
          <w:iCs w:val="0"/>
          <w:lang w:val="en-US" w:eastAsia="zh-CN"/>
        </w:rPr>
        <w:t>.</w:t>
      </w:r>
      <w:r>
        <w:rPr>
          <w:rFonts w:hint="eastAsia"/>
          <w:i w:val="0"/>
          <w:iCs w:val="0"/>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i/>
          <w:iCs/>
          <w:lang w:val="en-US" w:eastAsia="zh-CN"/>
        </w:rPr>
      </w:pPr>
      <w:r>
        <w:rPr>
          <w:rFonts w:hint="eastAsia"/>
          <w:b/>
          <w:bCs/>
          <w:i/>
          <w:iCs/>
          <w:sz w:val="20"/>
          <w:szCs w:val="20"/>
          <w:lang w:val="en-US" w:eastAsia="zh-CN"/>
        </w:rPr>
        <w:t>Proposal 8:</w:t>
      </w:r>
      <w:r>
        <w:rPr>
          <w:rFonts w:hint="eastAsia"/>
          <w:b w:val="0"/>
          <w:bCs w:val="0"/>
          <w:i/>
          <w:iCs/>
          <w:sz w:val="20"/>
          <w:szCs w:val="20"/>
          <w:lang w:val="en-US" w:eastAsia="zh-CN"/>
        </w:rPr>
        <w:t xml:space="preserve"> In case of half-duplex operation in CA, a</w:t>
      </w:r>
      <w:r>
        <w:rPr>
          <w:i/>
          <w:iCs/>
          <w:sz w:val="20"/>
          <w:szCs w:val="20"/>
        </w:rPr>
        <w:t xml:space="preserve"> symbol</w:t>
      </w:r>
      <w:r>
        <w:rPr>
          <w:rFonts w:hint="eastAsia"/>
          <w:i/>
          <w:iCs/>
          <w:sz w:val="20"/>
          <w:szCs w:val="20"/>
          <w:lang w:val="en-US" w:eastAsia="zh-CN"/>
        </w:rPr>
        <w:t xml:space="preserve"> is </w:t>
      </w:r>
      <w:r>
        <w:rPr>
          <w:i/>
          <w:iCs/>
          <w:sz w:val="20"/>
          <w:szCs w:val="20"/>
        </w:rPr>
        <w:t xml:space="preserve">considered as an invalid symbol for </w:t>
      </w:r>
      <w:r>
        <w:rPr>
          <w:i/>
          <w:iCs/>
          <w:color w:val="000000"/>
          <w:sz w:val="20"/>
          <w:szCs w:val="20"/>
        </w:rPr>
        <w:t>PUSCH repetition Type B</w:t>
      </w:r>
      <w:r>
        <w:rPr>
          <w:rFonts w:hint="eastAsia"/>
          <w:i/>
          <w:iCs/>
          <w:color w:val="000000"/>
          <w:sz w:val="20"/>
          <w:szCs w:val="20"/>
          <w:lang w:val="en-US" w:eastAsia="zh-CN"/>
        </w:rPr>
        <w:t xml:space="preserve"> transmission </w:t>
      </w:r>
      <w:r>
        <w:rPr>
          <w:i/>
          <w:iCs/>
          <w:lang w:val="en-US"/>
        </w:rPr>
        <w:t>in any of multiple serving cells</w:t>
      </w:r>
      <w:r>
        <w:rPr>
          <w:rFonts w:hint="eastAsia"/>
          <w:i/>
          <w:iCs/>
          <w:color w:val="000000"/>
          <w:sz w:val="20"/>
          <w:szCs w:val="20"/>
          <w:lang w:val="en-US" w:eastAsia="zh-CN"/>
        </w:rPr>
        <w:t xml:space="preserve"> if the symbol overlaps with a symbol </w:t>
      </w:r>
      <w:r>
        <w:rPr>
          <w:i/>
          <w:iCs/>
          <w:sz w:val="20"/>
          <w:szCs w:val="20"/>
        </w:rPr>
        <w:t>that is</w:t>
      </w:r>
      <w:r>
        <w:rPr>
          <w:rFonts w:hint="eastAsia" w:eastAsia="宋体"/>
          <w:i/>
          <w:iCs/>
          <w:sz w:val="20"/>
          <w:szCs w:val="20"/>
          <w:lang w:val="en-US" w:eastAsia="zh-CN"/>
        </w:rPr>
        <w:t xml:space="preserve"> </w:t>
      </w:r>
      <w:r>
        <w:rPr>
          <w:i/>
          <w:iCs/>
          <w:sz w:val="20"/>
          <w:szCs w:val="20"/>
        </w:rPr>
        <w:t xml:space="preserve">indicated </w:t>
      </w:r>
      <w:r>
        <w:rPr>
          <w:i/>
          <w:iCs/>
          <w:lang w:val="en-US"/>
        </w:rPr>
        <w:t>to the UE for reception of SS/PBCH blocks in any of multiple serving cells by ssb-PositionsInBurst in SystemInformationBlockType1 or by ssb-PositionsInBurst in ServingCellConfigCommon</w:t>
      </w:r>
      <w:r>
        <w:rPr>
          <w:rFonts w:hint="eastAsia"/>
          <w:i/>
          <w:iCs/>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i/>
          <w:iCs/>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jc w:val="both"/>
        <w:textAlignment w:val="baseline"/>
        <w:outlineLvl w:val="9"/>
        <w:rPr>
          <w:rFonts w:hint="eastAsia"/>
          <w:i w:val="0"/>
          <w:iCs w:val="0"/>
          <w:lang w:val="en-US" w:eastAsia="zh-CN"/>
        </w:rPr>
      </w:pPr>
      <w:r>
        <w:rPr>
          <w:rFonts w:hint="eastAsia"/>
          <w:i w:val="0"/>
          <w:iCs w:val="0"/>
          <w:lang w:val="en-US" w:eastAsia="zh-CN"/>
        </w:rPr>
        <w:t xml:space="preserve">Based on Proposal 7 and Proposal 8 above, we have the following text proposal.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default"/>
          <w:i/>
          <w:iCs/>
          <w:lang w:val="en-US" w:eastAsia="zh-CN"/>
        </w:rPr>
      </w:pPr>
      <w:r>
        <w:rPr>
          <w:rFonts w:hint="eastAsia"/>
          <w:b/>
          <w:bCs/>
          <w:i/>
          <w:iCs/>
          <w:sz w:val="20"/>
          <w:szCs w:val="20"/>
          <w:lang w:val="en-US" w:eastAsia="zh-CN"/>
        </w:rPr>
        <w:t>Proposal 9:</w:t>
      </w:r>
      <w:r>
        <w:rPr>
          <w:rFonts w:hint="eastAsia"/>
          <w:b w:val="0"/>
          <w:bCs w:val="0"/>
          <w:i/>
          <w:iCs/>
          <w:sz w:val="20"/>
          <w:szCs w:val="20"/>
          <w:lang w:val="en-US" w:eastAsia="zh-CN"/>
        </w:rPr>
        <w:t xml:space="preserve"> Ad</w:t>
      </w:r>
      <w:r>
        <w:rPr>
          <w:rFonts w:hint="eastAsia"/>
          <w:i/>
          <w:iCs/>
          <w:sz w:val="20"/>
          <w:szCs w:val="20"/>
          <w:lang w:val="en-US" w:eastAsia="zh-CN"/>
        </w:rPr>
        <w:t xml:space="preserve">opt Text Proposal 5 below for </w:t>
      </w:r>
      <w:r>
        <w:rPr>
          <w:b w:val="0"/>
          <w:bCs w:val="0"/>
          <w:i/>
          <w:iCs/>
          <w:lang w:val="en-US" w:eastAsia="zh-CN"/>
        </w:rPr>
        <w:t>Section</w:t>
      </w:r>
      <w:r>
        <w:rPr>
          <w:rFonts w:hint="eastAsia"/>
          <w:b w:val="0"/>
          <w:bCs w:val="0"/>
          <w:i/>
          <w:iCs/>
          <w:lang w:val="en-US" w:eastAsia="zh-CN"/>
        </w:rPr>
        <w:t xml:space="preserve"> 6.1.2.1</w:t>
      </w:r>
      <w:r>
        <w:rPr>
          <w:b w:val="0"/>
          <w:bCs w:val="0"/>
          <w:i/>
          <w:iCs/>
          <w:lang w:val="en-US" w:eastAsia="zh-CN"/>
        </w:rPr>
        <w:t xml:space="preserve"> in TS</w:t>
      </w:r>
      <w:r>
        <w:rPr>
          <w:b w:val="0"/>
          <w:bCs w:val="0"/>
          <w:i/>
          <w:iCs/>
        </w:rPr>
        <w:t>38.21</w:t>
      </w:r>
      <w:r>
        <w:rPr>
          <w:rFonts w:hint="eastAsia"/>
          <w:b w:val="0"/>
          <w:bCs w:val="0"/>
          <w:i/>
          <w:iCs/>
          <w:lang w:val="en-US" w:eastAsia="zh-CN"/>
        </w:rPr>
        <w:t>4.</w:t>
      </w:r>
    </w:p>
    <w:p>
      <w:pPr>
        <w:rPr>
          <w:lang w:val="en-US" w:eastAsia="zh-CN"/>
        </w:rPr>
      </w:pPr>
      <w:r>
        <w:rPr>
          <w:b/>
          <w:bCs/>
        </w:rPr>
        <w:t>-------------------</w:t>
      </w:r>
      <w:r>
        <w:rPr>
          <w:b/>
          <w:bCs/>
          <w:lang w:val="en-US" w:eastAsia="zh-CN"/>
        </w:rPr>
        <w:t>----------</w:t>
      </w:r>
      <w:r>
        <w:rPr>
          <w:b/>
          <w:bCs/>
        </w:rPr>
        <w:t>--</w:t>
      </w:r>
      <w:r>
        <w:rPr>
          <w:b/>
          <w:bCs/>
          <w:lang w:val="en-US" w:eastAsia="zh-CN"/>
        </w:rPr>
        <w:t>-------</w:t>
      </w:r>
      <w:r>
        <w:rPr>
          <w:b/>
          <w:bCs/>
        </w:rPr>
        <w:t xml:space="preserve">------Text Proposal </w:t>
      </w:r>
      <w:r>
        <w:rPr>
          <w:rFonts w:hint="eastAsia"/>
          <w:b/>
          <w:bCs/>
          <w:lang w:val="en-US" w:eastAsia="zh-CN"/>
        </w:rPr>
        <w:t xml:space="preserve">5 </w:t>
      </w:r>
      <w:r>
        <w:rPr>
          <w:b/>
          <w:bCs/>
        </w:rPr>
        <w:t>for</w:t>
      </w:r>
      <w:r>
        <w:rPr>
          <w:b/>
          <w:bCs/>
          <w:lang w:val="en-US" w:eastAsia="zh-CN"/>
        </w:rPr>
        <w:t xml:space="preserve"> Section </w:t>
      </w:r>
      <w:r>
        <w:rPr>
          <w:rFonts w:hint="eastAsia"/>
          <w:b/>
          <w:bCs/>
          <w:lang w:val="en-US" w:eastAsia="zh-CN"/>
        </w:rPr>
        <w:t>6.1.2.1</w:t>
      </w:r>
      <w:r>
        <w:rPr>
          <w:b/>
          <w:bCs/>
          <w:lang w:val="en-US" w:eastAsia="zh-CN"/>
        </w:rPr>
        <w:t xml:space="preserve"> in TS</w:t>
      </w:r>
      <w:r>
        <w:rPr>
          <w:b/>
          <w:bCs/>
        </w:rPr>
        <w:t>38.21</w:t>
      </w:r>
      <w:r>
        <w:rPr>
          <w:rFonts w:hint="eastAsia"/>
          <w:b/>
          <w:bCs/>
          <w:lang w:val="en-US" w:eastAsia="zh-CN"/>
        </w:rPr>
        <w:t>4</w:t>
      </w:r>
      <w:r>
        <w:rPr>
          <w:b/>
          <w:bCs/>
          <w:lang w:val="en-US" w:eastAsia="zh-CN"/>
        </w:rPr>
        <w:t xml:space="preserve"> [</w:t>
      </w:r>
      <w:r>
        <w:rPr>
          <w:rFonts w:hint="eastAsia"/>
          <w:b/>
          <w:bCs/>
          <w:lang w:val="en-US" w:eastAsia="zh-CN"/>
        </w:rPr>
        <w:t>4</w:t>
      </w:r>
      <w:r>
        <w:rPr>
          <w:b/>
          <w:bCs/>
          <w:lang w:val="en-US" w:eastAsia="zh-CN"/>
        </w:rPr>
        <w:t>]</w:t>
      </w:r>
      <w:r>
        <w:rPr>
          <w:b/>
          <w:bCs/>
        </w:rPr>
        <w:t>---------</w:t>
      </w:r>
      <w:r>
        <w:rPr>
          <w:b/>
          <w:bCs/>
          <w:lang w:val="en-US" w:eastAsia="zh-CN"/>
        </w:rPr>
        <w:t>-</w:t>
      </w:r>
      <w:r>
        <w:rPr>
          <w:b/>
          <w:bCs/>
        </w:rPr>
        <w:t>-----</w:t>
      </w:r>
      <w:r>
        <w:rPr>
          <w:b/>
          <w:bCs/>
          <w:lang w:val="en-US" w:eastAsia="zh-CN"/>
        </w:rPr>
        <w:t>---------------</w:t>
      </w:r>
      <w:r>
        <w:rPr>
          <w:b/>
          <w:bCs/>
        </w:rPr>
        <w:t>--</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5"/>
              <w:numPr>
                <w:ilvl w:val="3"/>
                <w:numId w:val="0"/>
              </w:numPr>
              <w:tabs>
                <w:tab w:val="left" w:pos="612"/>
                <w:tab w:val="left" w:pos="720"/>
                <w:tab w:val="clear" w:pos="864"/>
              </w:tabs>
              <w:ind w:leftChars="0"/>
              <w:rPr>
                <w:b w:val="0"/>
                <w:bCs w:val="0"/>
                <w:color w:val="000000"/>
                <w:sz w:val="28"/>
                <w:szCs w:val="28"/>
              </w:rPr>
            </w:pPr>
            <w:r>
              <w:rPr>
                <w:rFonts w:hint="eastAsia"/>
                <w:b w:val="0"/>
                <w:bCs w:val="0"/>
                <w:color w:val="000000"/>
                <w:sz w:val="28"/>
                <w:szCs w:val="28"/>
                <w:lang w:val="en-US" w:eastAsia="zh-CN"/>
              </w:rPr>
              <w:t>6</w:t>
            </w:r>
            <w:r>
              <w:rPr>
                <w:b w:val="0"/>
                <w:bCs w:val="0"/>
                <w:color w:val="000000"/>
                <w:sz w:val="28"/>
                <w:szCs w:val="28"/>
              </w:rPr>
              <w:t>.1.2.1</w:t>
            </w:r>
            <w:r>
              <w:rPr>
                <w:b w:val="0"/>
                <w:bCs w:val="0"/>
                <w:color w:val="000000"/>
                <w:sz w:val="28"/>
                <w:szCs w:val="28"/>
              </w:rPr>
              <w:tab/>
            </w:r>
            <w:r>
              <w:rPr>
                <w:b w:val="0"/>
                <w:bCs w:val="0"/>
                <w:color w:val="000000"/>
                <w:sz w:val="28"/>
                <w:szCs w:val="28"/>
              </w:rPr>
              <w:t>Resource allocation in time domain</w:t>
            </w:r>
          </w:p>
          <w:p>
            <w:pPr>
              <w:rPr>
                <w:rFonts w:hint="default" w:ascii="Times New Roman" w:hAnsi="Times New Roman" w:cs="Times New Roman"/>
                <w:color w:val="FF0000"/>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w:t>
            </w:r>
          </w:p>
          <w:p>
            <w:pPr>
              <w:rPr>
                <w:sz w:val="20"/>
                <w:szCs w:val="20"/>
              </w:rPr>
            </w:pPr>
            <w:r>
              <w:rPr>
                <w:sz w:val="20"/>
                <w:szCs w:val="20"/>
              </w:rPr>
              <w:t>For PUSCH repetition Type B, the UE determines invalid symbol(s) for PUSCH repetition Type B transmission as follows:</w:t>
            </w:r>
          </w:p>
          <w:p>
            <w:pPr>
              <w:pStyle w:val="64"/>
              <w:rPr>
                <w:ins w:id="110" w:author="rm" w:date="2020-04-03T11:13:34Z"/>
                <w:color w:val="000000"/>
                <w:sz w:val="20"/>
                <w:szCs w:val="20"/>
              </w:rPr>
            </w:pPr>
            <w:r>
              <w:rPr>
                <w:sz w:val="20"/>
                <w:szCs w:val="20"/>
              </w:rPr>
              <w:t>-</w:t>
            </w:r>
            <w:r>
              <w:rPr>
                <w:sz w:val="20"/>
                <w:szCs w:val="20"/>
              </w:rPr>
              <w:tab/>
            </w:r>
            <w:r>
              <w:rPr>
                <w:sz w:val="20"/>
                <w:szCs w:val="20"/>
              </w:rPr>
              <w:t xml:space="preserve">A symbol that is indicated as downlink by </w:t>
            </w:r>
            <w:r>
              <w:rPr>
                <w:i/>
                <w:sz w:val="20"/>
                <w:szCs w:val="20"/>
              </w:rPr>
              <w:t xml:space="preserve">tdd-UL-DL-ConfigurationCommon </w:t>
            </w:r>
            <w:r>
              <w:rPr>
                <w:sz w:val="20"/>
                <w:szCs w:val="20"/>
              </w:rPr>
              <w:t xml:space="preserve">or </w:t>
            </w:r>
            <w:r>
              <w:rPr>
                <w:i/>
                <w:sz w:val="20"/>
                <w:szCs w:val="20"/>
              </w:rPr>
              <w:t xml:space="preserve">tdd-UL-DL-ConfigurationDedicated </w:t>
            </w:r>
            <w:r>
              <w:rPr>
                <w:sz w:val="20"/>
                <w:szCs w:val="20"/>
              </w:rPr>
              <w:t xml:space="preserve">is considered as an invalid symbol for </w:t>
            </w:r>
            <w:r>
              <w:rPr>
                <w:color w:val="000000"/>
                <w:sz w:val="20"/>
                <w:szCs w:val="20"/>
              </w:rPr>
              <w:t>PUSCH repetition Type B transmission.</w:t>
            </w:r>
          </w:p>
          <w:p>
            <w:pPr>
              <w:pStyle w:val="64"/>
              <w:rPr>
                <w:ins w:id="111" w:author="ZTE" w:date="2020-04-08T17:50:58Z"/>
                <w:rFonts w:hint="eastAsia"/>
                <w:b w:val="0"/>
                <w:bCs w:val="0"/>
                <w:i w:val="0"/>
                <w:iCs w:val="0"/>
                <w:sz w:val="20"/>
                <w:szCs w:val="20"/>
                <w:lang w:val="en-US" w:eastAsia="zh-CN"/>
              </w:rPr>
            </w:pPr>
            <w:ins w:id="112" w:author="ZTE" w:date="2020-04-08T17:50:58Z">
              <w:r>
                <w:rPr>
                  <w:i w:val="0"/>
                  <w:iCs w:val="0"/>
                  <w:sz w:val="20"/>
                  <w:szCs w:val="20"/>
                </w:rPr>
                <w:t>-</w:t>
              </w:r>
            </w:ins>
            <w:ins w:id="113" w:author="ZTE" w:date="2020-04-08T17:50:58Z">
              <w:r>
                <w:rPr>
                  <w:i w:val="0"/>
                  <w:iCs w:val="0"/>
                  <w:sz w:val="20"/>
                  <w:szCs w:val="20"/>
                </w:rPr>
                <w:tab/>
              </w:r>
            </w:ins>
            <w:ins w:id="114" w:author="ZTE" w:date="2020-04-08T17:50:58Z">
              <w:r>
                <w:rPr>
                  <w:rFonts w:hint="eastAsia"/>
                  <w:b w:val="0"/>
                  <w:bCs w:val="0"/>
                  <w:i w:val="0"/>
                  <w:iCs w:val="0"/>
                  <w:sz w:val="20"/>
                  <w:szCs w:val="20"/>
                  <w:lang w:val="en-US" w:eastAsia="zh-CN"/>
                </w:rPr>
                <w:t>A</w:t>
              </w:r>
            </w:ins>
            <w:ins w:id="115" w:author="ZTE" w:date="2020-04-08T17:50:58Z">
              <w:r>
                <w:rPr>
                  <w:i w:val="0"/>
                  <w:iCs w:val="0"/>
                  <w:sz w:val="20"/>
                  <w:szCs w:val="20"/>
                </w:rPr>
                <w:t xml:space="preserve"> symbol</w:t>
              </w:r>
            </w:ins>
            <w:ins w:id="116" w:author="ZTE" w:date="2020-04-08T17:50:58Z">
              <w:r>
                <w:rPr>
                  <w:rFonts w:hint="eastAsia"/>
                  <w:i w:val="0"/>
                  <w:iCs w:val="0"/>
                  <w:sz w:val="20"/>
                  <w:szCs w:val="20"/>
                  <w:lang w:val="en-US" w:eastAsia="zh-CN"/>
                </w:rPr>
                <w:t xml:space="preserve"> is</w:t>
              </w:r>
            </w:ins>
            <w:ins w:id="117" w:author="ZTE" w:date="2020-04-08T17:50:58Z">
              <w:r>
                <w:rPr>
                  <w:i w:val="0"/>
                  <w:iCs w:val="0"/>
                  <w:sz w:val="20"/>
                  <w:szCs w:val="20"/>
                </w:rPr>
                <w:t xml:space="preserve"> considered as an invalid symbol for </w:t>
              </w:r>
            </w:ins>
            <w:ins w:id="118" w:author="ZTE" w:date="2020-04-08T17:50:58Z">
              <w:r>
                <w:rPr>
                  <w:i w:val="0"/>
                  <w:iCs w:val="0"/>
                  <w:color w:val="000000"/>
                  <w:sz w:val="20"/>
                  <w:szCs w:val="20"/>
                </w:rPr>
                <w:t>PUSCH</w:t>
              </w:r>
            </w:ins>
            <w:ins w:id="119" w:author="ZTE" w:date="2020-04-08T18:02:09Z">
              <w:r>
                <w:rPr>
                  <w:rFonts w:hint="eastAsia" w:eastAsia="宋体"/>
                  <w:i w:val="0"/>
                  <w:iCs w:val="0"/>
                  <w:color w:val="000000"/>
                  <w:sz w:val="20"/>
                  <w:szCs w:val="20"/>
                  <w:lang w:val="en-US" w:eastAsia="zh-CN"/>
                </w:rPr>
                <w:t xml:space="preserve"> </w:t>
              </w:r>
            </w:ins>
            <w:ins w:id="120" w:author="ZTE" w:date="2020-04-08T18:01:47Z">
              <w:r>
                <w:rPr>
                  <w:rFonts w:hint="eastAsia" w:eastAsia="宋体"/>
                  <w:i w:val="0"/>
                  <w:iCs w:val="0"/>
                  <w:color w:val="000000"/>
                  <w:sz w:val="20"/>
                  <w:szCs w:val="20"/>
                  <w:lang w:val="en-US" w:eastAsia="zh-CN"/>
                </w:rPr>
                <w:t>tra</w:t>
              </w:r>
            </w:ins>
            <w:ins w:id="121" w:author="ZTE" w:date="2020-04-08T18:01:49Z">
              <w:r>
                <w:rPr>
                  <w:rFonts w:hint="eastAsia" w:eastAsia="宋体"/>
                  <w:i w:val="0"/>
                  <w:iCs w:val="0"/>
                  <w:color w:val="000000"/>
                  <w:sz w:val="20"/>
                  <w:szCs w:val="20"/>
                  <w:lang w:val="en-US" w:eastAsia="zh-CN"/>
                </w:rPr>
                <w:t>nsmissi</w:t>
              </w:r>
            </w:ins>
            <w:ins w:id="122" w:author="ZTE" w:date="2020-04-08T18:01:50Z">
              <w:r>
                <w:rPr>
                  <w:rFonts w:hint="eastAsia" w:eastAsia="宋体"/>
                  <w:i w:val="0"/>
                  <w:iCs w:val="0"/>
                  <w:color w:val="000000"/>
                  <w:sz w:val="20"/>
                  <w:szCs w:val="20"/>
                  <w:lang w:val="en-US" w:eastAsia="zh-CN"/>
                </w:rPr>
                <w:t xml:space="preserve">on </w:t>
              </w:r>
            </w:ins>
            <w:ins w:id="123" w:author="ZTE" w:date="2020-04-08T18:01:20Z">
              <w:r>
                <w:rPr>
                  <w:rFonts w:hint="eastAsia" w:eastAsia="宋体"/>
                  <w:i w:val="0"/>
                  <w:iCs w:val="0"/>
                  <w:color w:val="000000"/>
                  <w:sz w:val="20"/>
                  <w:szCs w:val="20"/>
                  <w:lang w:val="en-US" w:eastAsia="zh-CN"/>
                </w:rPr>
                <w:t>wit</w:t>
              </w:r>
            </w:ins>
            <w:ins w:id="124" w:author="ZTE" w:date="2020-04-08T18:01:21Z">
              <w:r>
                <w:rPr>
                  <w:rFonts w:hint="eastAsia" w:eastAsia="宋体"/>
                  <w:i w:val="0"/>
                  <w:iCs w:val="0"/>
                  <w:color w:val="000000"/>
                  <w:sz w:val="20"/>
                  <w:szCs w:val="20"/>
                  <w:lang w:val="en-US" w:eastAsia="zh-CN"/>
                </w:rPr>
                <w:t>h</w:t>
              </w:r>
            </w:ins>
            <w:ins w:id="125" w:author="ZTE" w:date="2020-04-08T18:01:23Z">
              <w:r>
                <w:rPr>
                  <w:rFonts w:hint="eastAsia" w:eastAsia="宋体"/>
                  <w:i w:val="0"/>
                  <w:iCs w:val="0"/>
                  <w:color w:val="000000"/>
                  <w:sz w:val="20"/>
                  <w:szCs w:val="20"/>
                  <w:lang w:val="en-US" w:eastAsia="zh-CN"/>
                </w:rPr>
                <w:t xml:space="preserve"> </w:t>
              </w:r>
            </w:ins>
            <w:ins w:id="126" w:author="ZTE" w:date="2020-04-09T15:46:31Z">
              <w:r>
                <w:rPr>
                  <w:rFonts w:hint="eastAsia" w:eastAsia="宋体"/>
                  <w:i w:val="0"/>
                  <w:iCs w:val="0"/>
                  <w:color w:val="000000"/>
                  <w:sz w:val="20"/>
                  <w:szCs w:val="20"/>
                  <w:lang w:val="en-US" w:eastAsia="zh-CN"/>
                </w:rPr>
                <w:t>a</w:t>
              </w:r>
            </w:ins>
            <w:ins w:id="127" w:author="ZTE" w:date="2020-04-09T15:46:32Z">
              <w:r>
                <w:rPr>
                  <w:rFonts w:hint="eastAsia" w:eastAsia="宋体"/>
                  <w:i w:val="0"/>
                  <w:iCs w:val="0"/>
                  <w:color w:val="000000"/>
                  <w:sz w:val="20"/>
                  <w:szCs w:val="20"/>
                  <w:lang w:val="en-US" w:eastAsia="zh-CN"/>
                </w:rPr>
                <w:t xml:space="preserve"> </w:t>
              </w:r>
            </w:ins>
            <w:ins w:id="128" w:author="ZTE" w:date="2020-04-08T18:01:26Z">
              <w:r>
                <w:rPr>
                  <w:rFonts w:hint="eastAsia" w:eastAsia="宋体"/>
                  <w:i w:val="0"/>
                  <w:iCs w:val="0"/>
                  <w:color w:val="000000"/>
                  <w:sz w:val="20"/>
                  <w:szCs w:val="20"/>
                  <w:lang w:val="en-US" w:eastAsia="zh-CN"/>
                </w:rPr>
                <w:t>T</w:t>
              </w:r>
            </w:ins>
            <w:ins w:id="129" w:author="ZTE" w:date="2020-04-08T18:01:33Z">
              <w:r>
                <w:rPr>
                  <w:rFonts w:hint="eastAsia" w:eastAsia="宋体"/>
                  <w:i w:val="0"/>
                  <w:iCs w:val="0"/>
                  <w:color w:val="000000"/>
                  <w:sz w:val="20"/>
                  <w:szCs w:val="20"/>
                  <w:lang w:val="en-US" w:eastAsia="zh-CN"/>
                </w:rPr>
                <w:t>y</w:t>
              </w:r>
            </w:ins>
            <w:ins w:id="130" w:author="ZTE" w:date="2020-04-08T18:01:34Z">
              <w:r>
                <w:rPr>
                  <w:rFonts w:hint="eastAsia" w:eastAsia="宋体"/>
                  <w:i w:val="0"/>
                  <w:iCs w:val="0"/>
                  <w:color w:val="000000"/>
                  <w:sz w:val="20"/>
                  <w:szCs w:val="20"/>
                  <w:lang w:val="en-US" w:eastAsia="zh-CN"/>
                </w:rPr>
                <w:t>pe 1</w:t>
              </w:r>
            </w:ins>
            <w:ins w:id="131" w:author="ZTE" w:date="2020-04-08T18:01:35Z">
              <w:r>
                <w:rPr>
                  <w:rFonts w:hint="eastAsia" w:eastAsia="宋体"/>
                  <w:i w:val="0"/>
                  <w:iCs w:val="0"/>
                  <w:color w:val="000000"/>
                  <w:sz w:val="20"/>
                  <w:szCs w:val="20"/>
                  <w:lang w:val="en-US" w:eastAsia="zh-CN"/>
                </w:rPr>
                <w:t xml:space="preserve"> con</w:t>
              </w:r>
            </w:ins>
            <w:ins w:id="132" w:author="ZTE" w:date="2020-04-08T18:01:36Z">
              <w:r>
                <w:rPr>
                  <w:rFonts w:hint="eastAsia" w:eastAsia="宋体"/>
                  <w:i w:val="0"/>
                  <w:iCs w:val="0"/>
                  <w:color w:val="000000"/>
                  <w:sz w:val="20"/>
                  <w:szCs w:val="20"/>
                  <w:lang w:val="en-US" w:eastAsia="zh-CN"/>
                </w:rPr>
                <w:t>figure</w:t>
              </w:r>
            </w:ins>
            <w:ins w:id="133" w:author="ZTE" w:date="2020-04-08T18:01:37Z">
              <w:r>
                <w:rPr>
                  <w:rFonts w:hint="eastAsia" w:eastAsia="宋体"/>
                  <w:i w:val="0"/>
                  <w:iCs w:val="0"/>
                  <w:color w:val="000000"/>
                  <w:sz w:val="20"/>
                  <w:szCs w:val="20"/>
                  <w:lang w:val="en-US" w:eastAsia="zh-CN"/>
                </w:rPr>
                <w:t>d gr</w:t>
              </w:r>
            </w:ins>
            <w:ins w:id="134" w:author="ZTE" w:date="2020-04-08T18:01:38Z">
              <w:r>
                <w:rPr>
                  <w:rFonts w:hint="eastAsia" w:eastAsia="宋体"/>
                  <w:i w:val="0"/>
                  <w:iCs w:val="0"/>
                  <w:color w:val="000000"/>
                  <w:sz w:val="20"/>
                  <w:szCs w:val="20"/>
                  <w:lang w:val="en-US" w:eastAsia="zh-CN"/>
                </w:rPr>
                <w:t>ant</w:t>
              </w:r>
            </w:ins>
            <w:ins w:id="135" w:author="ZTE" w:date="2020-04-08T17:50:58Z">
              <w:r>
                <w:rPr>
                  <w:rFonts w:hint="eastAsia"/>
                  <w:i w:val="0"/>
                  <w:iCs w:val="0"/>
                  <w:color w:val="000000"/>
                  <w:sz w:val="20"/>
                  <w:szCs w:val="20"/>
                  <w:lang w:val="en-US" w:eastAsia="zh-CN"/>
                </w:rPr>
                <w:t xml:space="preserve"> </w:t>
              </w:r>
            </w:ins>
            <w:ins w:id="136" w:author="ZTE" w:date="2020-04-10T11:10:01Z">
              <w:r>
                <w:rPr>
                  <w:rFonts w:hint="eastAsia"/>
                  <w:lang w:val="en-US" w:eastAsia="zh-CN"/>
                </w:rPr>
                <w:t>on another cell</w:t>
              </w:r>
            </w:ins>
            <w:ins w:id="137" w:author="ZTE" w:date="2020-04-08T17:50:58Z">
              <w:r>
                <w:rPr>
                  <w:rFonts w:hint="eastAsia"/>
                  <w:i w:val="0"/>
                  <w:iCs w:val="0"/>
                  <w:color w:val="000000"/>
                  <w:sz w:val="20"/>
                  <w:szCs w:val="20"/>
                  <w:lang w:val="en-US" w:eastAsia="zh-CN"/>
                </w:rPr>
                <w:t xml:space="preserve"> if the symbol overlaps with a symbol </w:t>
              </w:r>
            </w:ins>
            <w:ins w:id="138" w:author="ZTE" w:date="2020-04-08T17:50:58Z">
              <w:r>
                <w:rPr>
                  <w:i w:val="0"/>
                  <w:iCs w:val="0"/>
                  <w:sz w:val="20"/>
                  <w:szCs w:val="20"/>
                </w:rPr>
                <w:t>that is</w:t>
              </w:r>
            </w:ins>
            <w:ins w:id="139" w:author="ZTE" w:date="2020-04-08T17:50:58Z">
              <w:r>
                <w:rPr>
                  <w:rFonts w:hint="eastAsia" w:eastAsia="宋体"/>
                  <w:i w:val="0"/>
                  <w:iCs w:val="0"/>
                  <w:sz w:val="20"/>
                  <w:szCs w:val="20"/>
                  <w:lang w:val="en-US" w:eastAsia="zh-CN"/>
                </w:rPr>
                <w:t xml:space="preserve"> </w:t>
              </w:r>
            </w:ins>
            <w:ins w:id="140" w:author="ZTE" w:date="2020-04-08T17:50:58Z">
              <w:r>
                <w:rPr>
                  <w:i w:val="0"/>
                  <w:iCs w:val="0"/>
                  <w:sz w:val="20"/>
                  <w:szCs w:val="20"/>
                </w:rPr>
                <w:t xml:space="preserve">indicated as downlink by </w:t>
              </w:r>
            </w:ins>
            <w:ins w:id="141" w:author="ZTE" w:date="2020-04-08T17:50:58Z">
              <w:r>
                <w:rPr>
                  <w:i/>
                  <w:iCs/>
                  <w:sz w:val="20"/>
                  <w:szCs w:val="20"/>
                </w:rPr>
                <w:t>tdd-UL-DL-ConfigurationCommon</w:t>
              </w:r>
            </w:ins>
            <w:ins w:id="142" w:author="ZTE" w:date="2020-04-08T17:50:58Z">
              <w:r>
                <w:rPr>
                  <w:i w:val="0"/>
                  <w:iCs w:val="0"/>
                  <w:sz w:val="20"/>
                  <w:szCs w:val="20"/>
                </w:rPr>
                <w:t xml:space="preserve"> or </w:t>
              </w:r>
            </w:ins>
            <w:ins w:id="143" w:author="ZTE" w:date="2020-04-08T17:50:58Z">
              <w:r>
                <w:rPr>
                  <w:i/>
                  <w:iCs/>
                  <w:sz w:val="20"/>
                  <w:szCs w:val="20"/>
                </w:rPr>
                <w:t>tdd-UL-DL-ConfigurationDedicated</w:t>
              </w:r>
            </w:ins>
            <w:ins w:id="144" w:author="ZTE" w:date="2020-04-08T17:50:58Z">
              <w:r>
                <w:rPr>
                  <w:i w:val="0"/>
                  <w:iCs w:val="0"/>
                  <w:sz w:val="20"/>
                  <w:szCs w:val="20"/>
                </w:rPr>
                <w:t xml:space="preserve"> </w:t>
              </w:r>
            </w:ins>
            <w:ins w:id="145" w:author="ZTE" w:date="2020-04-10T11:10:51Z">
              <w:r>
                <w:rPr>
                  <w:lang w:val="en-US"/>
                </w:rPr>
                <w:t>on the reference cell</w:t>
              </w:r>
            </w:ins>
            <w:ins w:id="146" w:author="ZTE" w:date="2020-04-08T17:50:58Z">
              <w:r>
                <w:rPr>
                  <w:rFonts w:hint="eastAsia" w:eastAsia="宋体"/>
                  <w:i w:val="0"/>
                  <w:iCs w:val="0"/>
                  <w:color w:val="000000"/>
                  <w:sz w:val="20"/>
                  <w:szCs w:val="20"/>
                  <w:lang w:val="en-US" w:eastAsia="zh-CN"/>
                </w:rPr>
                <w:t>, w</w:t>
              </w:r>
            </w:ins>
            <w:ins w:id="147" w:author="ZTE" w:date="2020-04-08T17:50:58Z">
              <w:r>
                <w:rPr>
                  <w:rFonts w:hint="eastAsia"/>
                  <w:b w:val="0"/>
                  <w:bCs w:val="0"/>
                  <w:i w:val="0"/>
                  <w:iCs w:val="0"/>
                  <w:sz w:val="20"/>
                  <w:szCs w:val="20"/>
                  <w:lang w:val="en-US" w:eastAsia="zh-CN"/>
                </w:rPr>
                <w:t>hen a UE indicates support of capability for half-duplex operation in CA with unpaired spectrum and satisfies the conditions</w:t>
              </w:r>
            </w:ins>
            <w:ins w:id="148" w:author="ZTE" w:date="2020-04-08T17:50:58Z">
              <w:r>
                <w:rPr>
                  <w:rFonts w:hint="eastAsia" w:cs="Times New Roman"/>
                  <w:i w:val="0"/>
                  <w:iCs w:val="0"/>
                  <w:lang w:val="en-US" w:eastAsia="zh-CN"/>
                </w:rPr>
                <w:t xml:space="preserve"> </w:t>
              </w:r>
            </w:ins>
            <w:ins w:id="149" w:author="ZTE" w:date="2020-04-08T17:50:58Z">
              <w:r>
                <w:rPr>
                  <w:rFonts w:hint="default" w:ascii="Times New Roman" w:hAnsi="Times New Roman" w:cs="Times New Roman"/>
                  <w:i w:val="0"/>
                  <w:iCs w:val="0"/>
                  <w:lang w:val="en-US" w:eastAsia="zh-CN"/>
                </w:rPr>
                <w:t>as described in [6, TS 38.21</w:t>
              </w:r>
            </w:ins>
            <w:ins w:id="150" w:author="ZTE" w:date="2020-04-08T17:50:58Z">
              <w:r>
                <w:rPr>
                  <w:rFonts w:hint="eastAsia" w:cs="Times New Roman"/>
                  <w:i w:val="0"/>
                  <w:iCs w:val="0"/>
                  <w:lang w:val="en-US" w:eastAsia="zh-CN"/>
                </w:rPr>
                <w:t>3</w:t>
              </w:r>
            </w:ins>
            <w:ins w:id="151" w:author="ZTE" w:date="2020-04-08T17:50:58Z">
              <w:r>
                <w:rPr>
                  <w:rFonts w:hint="default" w:ascii="Times New Roman" w:hAnsi="Times New Roman" w:cs="Times New Roman"/>
                  <w:i w:val="0"/>
                  <w:iCs w:val="0"/>
                  <w:lang w:val="en-US" w:eastAsia="zh-CN"/>
                </w:rPr>
                <w:t xml:space="preserve"> Clause </w:t>
              </w:r>
            </w:ins>
            <w:ins w:id="152" w:author="ZTE" w:date="2020-04-08T17:50:58Z">
              <w:r>
                <w:rPr>
                  <w:rFonts w:hint="eastAsia" w:cs="Times New Roman"/>
                  <w:i w:val="0"/>
                  <w:iCs w:val="0"/>
                  <w:lang w:val="en-US" w:eastAsia="zh-CN"/>
                </w:rPr>
                <w:t>11</w:t>
              </w:r>
            </w:ins>
            <w:ins w:id="153" w:author="ZTE" w:date="2020-04-08T17:50:58Z">
              <w:r>
                <w:rPr>
                  <w:rFonts w:hint="default" w:ascii="Times New Roman" w:hAnsi="Times New Roman" w:cs="Times New Roman"/>
                  <w:i w:val="0"/>
                  <w:iCs w:val="0"/>
                  <w:lang w:val="en-US" w:eastAsia="zh-CN"/>
                </w:rPr>
                <w:t>.1]</w:t>
              </w:r>
            </w:ins>
            <w:ins w:id="154" w:author="ZTE" w:date="2020-04-08T17:50:58Z">
              <w:r>
                <w:rPr>
                  <w:rFonts w:hint="eastAsia"/>
                  <w:b w:val="0"/>
                  <w:bCs w:val="0"/>
                  <w:i w:val="0"/>
                  <w:iCs w:val="0"/>
                  <w:sz w:val="20"/>
                  <w:szCs w:val="20"/>
                  <w:lang w:val="en-US" w:eastAsia="zh-CN"/>
                </w:rPr>
                <w:t>.</w:t>
              </w:r>
            </w:ins>
          </w:p>
          <w:p>
            <w:pPr>
              <w:pStyle w:val="64"/>
              <w:rPr>
                <w:rFonts w:hint="eastAsia" w:eastAsia="宋体"/>
                <w:b w:val="0"/>
                <w:bCs w:val="0"/>
                <w:i w:val="0"/>
                <w:iCs w:val="0"/>
                <w:sz w:val="20"/>
                <w:szCs w:val="20"/>
                <w:lang w:val="en-US" w:eastAsia="zh-CN"/>
              </w:rPr>
            </w:pPr>
            <w:ins w:id="155" w:author="ZTE" w:date="2020-04-08T17:50:58Z">
              <w:r>
                <w:rPr>
                  <w:i w:val="0"/>
                  <w:iCs w:val="0"/>
                  <w:sz w:val="20"/>
                  <w:szCs w:val="20"/>
                </w:rPr>
                <w:t>-</w:t>
              </w:r>
            </w:ins>
            <w:ins w:id="156" w:author="ZTE" w:date="2020-04-08T17:50:58Z">
              <w:r>
                <w:rPr>
                  <w:i w:val="0"/>
                  <w:iCs w:val="0"/>
                  <w:sz w:val="20"/>
                  <w:szCs w:val="20"/>
                </w:rPr>
                <w:tab/>
              </w:r>
            </w:ins>
            <w:ins w:id="157" w:author="ZTE" w:date="2020-04-08T17:50:58Z">
              <w:r>
                <w:rPr>
                  <w:rFonts w:hint="eastAsia" w:eastAsia="宋体"/>
                  <w:i w:val="0"/>
                  <w:iCs w:val="0"/>
                  <w:sz w:val="20"/>
                  <w:szCs w:val="20"/>
                  <w:lang w:val="en-US" w:eastAsia="zh-CN"/>
                </w:rPr>
                <w:t>A</w:t>
              </w:r>
            </w:ins>
            <w:ins w:id="158" w:author="ZTE" w:date="2020-04-08T17:50:58Z">
              <w:r>
                <w:rPr>
                  <w:i w:val="0"/>
                  <w:iCs w:val="0"/>
                  <w:sz w:val="20"/>
                  <w:szCs w:val="20"/>
                </w:rPr>
                <w:t xml:space="preserve"> symbol</w:t>
              </w:r>
            </w:ins>
            <w:ins w:id="159" w:author="ZTE" w:date="2020-04-08T17:50:58Z">
              <w:r>
                <w:rPr>
                  <w:rFonts w:hint="eastAsia"/>
                  <w:i w:val="0"/>
                  <w:iCs w:val="0"/>
                  <w:sz w:val="20"/>
                  <w:szCs w:val="20"/>
                  <w:lang w:val="en-US" w:eastAsia="zh-CN"/>
                </w:rPr>
                <w:t xml:space="preserve"> is </w:t>
              </w:r>
            </w:ins>
            <w:ins w:id="160" w:author="ZTE" w:date="2020-04-08T17:50:58Z">
              <w:r>
                <w:rPr>
                  <w:i w:val="0"/>
                  <w:iCs w:val="0"/>
                  <w:sz w:val="20"/>
                  <w:szCs w:val="20"/>
                </w:rPr>
                <w:t xml:space="preserve">considered as an invalid symbol for </w:t>
              </w:r>
            </w:ins>
            <w:ins w:id="161" w:author="ZTE" w:date="2020-04-08T17:50:58Z">
              <w:r>
                <w:rPr>
                  <w:i w:val="0"/>
                  <w:iCs w:val="0"/>
                  <w:color w:val="000000"/>
                  <w:sz w:val="20"/>
                  <w:szCs w:val="20"/>
                </w:rPr>
                <w:t>PUSCH</w:t>
              </w:r>
            </w:ins>
            <w:ins w:id="162" w:author="ZTE" w:date="2020-04-08T17:50:58Z">
              <w:r>
                <w:rPr>
                  <w:rFonts w:hint="eastAsia"/>
                  <w:i w:val="0"/>
                  <w:iCs w:val="0"/>
                  <w:color w:val="000000"/>
                  <w:sz w:val="20"/>
                  <w:szCs w:val="20"/>
                  <w:lang w:val="en-US" w:eastAsia="zh-CN"/>
                </w:rPr>
                <w:t xml:space="preserve"> transmission </w:t>
              </w:r>
            </w:ins>
            <w:ins w:id="163" w:author="ZTE" w:date="2020-04-08T17:50:58Z">
              <w:r>
                <w:rPr>
                  <w:i w:val="0"/>
                  <w:iCs w:val="0"/>
                  <w:lang w:val="en-US"/>
                </w:rPr>
                <w:t>in any of multiple serving cells</w:t>
              </w:r>
            </w:ins>
            <w:ins w:id="164" w:author="ZTE" w:date="2020-04-08T17:50:58Z">
              <w:r>
                <w:rPr>
                  <w:rFonts w:hint="eastAsia"/>
                  <w:i w:val="0"/>
                  <w:iCs w:val="0"/>
                  <w:color w:val="000000"/>
                  <w:sz w:val="20"/>
                  <w:szCs w:val="20"/>
                  <w:lang w:val="en-US" w:eastAsia="zh-CN"/>
                </w:rPr>
                <w:t xml:space="preserve"> if the symbol overlaps with a symbol </w:t>
              </w:r>
            </w:ins>
            <w:ins w:id="165" w:author="ZTE" w:date="2020-04-08T17:50:58Z">
              <w:r>
                <w:rPr>
                  <w:i w:val="0"/>
                  <w:iCs w:val="0"/>
                  <w:sz w:val="20"/>
                  <w:szCs w:val="20"/>
                </w:rPr>
                <w:t>that is</w:t>
              </w:r>
            </w:ins>
            <w:ins w:id="166" w:author="ZTE" w:date="2020-04-08T17:50:58Z">
              <w:r>
                <w:rPr>
                  <w:rFonts w:hint="eastAsia" w:eastAsia="宋体"/>
                  <w:i w:val="0"/>
                  <w:iCs w:val="0"/>
                  <w:sz w:val="20"/>
                  <w:szCs w:val="20"/>
                  <w:lang w:val="en-US" w:eastAsia="zh-CN"/>
                </w:rPr>
                <w:t xml:space="preserve"> </w:t>
              </w:r>
            </w:ins>
            <w:ins w:id="167" w:author="ZTE" w:date="2020-04-08T17:50:58Z">
              <w:r>
                <w:rPr>
                  <w:i w:val="0"/>
                  <w:iCs w:val="0"/>
                  <w:sz w:val="20"/>
                  <w:szCs w:val="20"/>
                </w:rPr>
                <w:t xml:space="preserve">indicated </w:t>
              </w:r>
            </w:ins>
            <w:ins w:id="168" w:author="ZTE" w:date="2020-04-08T17:50:58Z">
              <w:r>
                <w:rPr>
                  <w:i w:val="0"/>
                  <w:iCs w:val="0"/>
                  <w:lang w:val="en-US"/>
                </w:rPr>
                <w:t xml:space="preserve">to the UE for reception of SS/PBCH blocks in any of multiple serving cells by </w:t>
              </w:r>
            </w:ins>
            <w:ins w:id="169" w:author="ZTE" w:date="2020-04-08T17:50:58Z">
              <w:r>
                <w:rPr>
                  <w:i/>
                  <w:iCs/>
                  <w:lang w:val="en-US"/>
                </w:rPr>
                <w:t>ssb-PositionsInBurst</w:t>
              </w:r>
            </w:ins>
            <w:ins w:id="170" w:author="ZTE" w:date="2020-04-08T17:50:58Z">
              <w:r>
                <w:rPr>
                  <w:i w:val="0"/>
                  <w:iCs w:val="0"/>
                  <w:lang w:val="en-US"/>
                </w:rPr>
                <w:t xml:space="preserve"> in </w:t>
              </w:r>
            </w:ins>
            <w:ins w:id="171" w:author="ZTE" w:date="2020-04-08T17:50:58Z">
              <w:r>
                <w:rPr>
                  <w:i/>
                  <w:iCs/>
                  <w:lang w:val="en-US"/>
                </w:rPr>
                <w:t>SystemInformationBlockType1</w:t>
              </w:r>
            </w:ins>
            <w:ins w:id="172" w:author="ZTE" w:date="2020-04-08T17:50:58Z">
              <w:r>
                <w:rPr>
                  <w:i w:val="0"/>
                  <w:iCs w:val="0"/>
                  <w:lang w:val="en-US"/>
                </w:rPr>
                <w:t xml:space="preserve"> or by </w:t>
              </w:r>
            </w:ins>
            <w:ins w:id="173" w:author="ZTE" w:date="2020-04-08T17:50:58Z">
              <w:r>
                <w:rPr>
                  <w:i/>
                  <w:iCs/>
                  <w:lang w:val="en-US"/>
                </w:rPr>
                <w:t>ssb-PositionsInBurst</w:t>
              </w:r>
            </w:ins>
            <w:ins w:id="174" w:author="ZTE" w:date="2020-04-08T17:50:58Z">
              <w:r>
                <w:rPr>
                  <w:i w:val="0"/>
                  <w:iCs w:val="0"/>
                  <w:lang w:val="en-US"/>
                </w:rPr>
                <w:t xml:space="preserve"> in </w:t>
              </w:r>
            </w:ins>
            <w:ins w:id="175" w:author="ZTE" w:date="2020-04-08T17:50:58Z">
              <w:r>
                <w:rPr>
                  <w:i/>
                  <w:iCs/>
                  <w:lang w:val="en-US"/>
                </w:rPr>
                <w:t>ServingCellConfigCommon</w:t>
              </w:r>
            </w:ins>
            <w:ins w:id="176" w:author="ZTE" w:date="2020-04-08T17:50:58Z">
              <w:r>
                <w:rPr>
                  <w:rFonts w:hint="eastAsia" w:eastAsia="宋体"/>
                  <w:i w:val="0"/>
                  <w:iCs w:val="0"/>
                  <w:lang w:val="en-US" w:eastAsia="zh-CN"/>
                </w:rPr>
                <w:t xml:space="preserve">, </w:t>
              </w:r>
            </w:ins>
            <w:ins w:id="177" w:author="ZTE" w:date="2020-04-08T17:50:58Z">
              <w:r>
                <w:rPr>
                  <w:rFonts w:hint="eastAsia" w:eastAsia="宋体"/>
                  <w:i w:val="0"/>
                  <w:iCs w:val="0"/>
                  <w:color w:val="000000"/>
                  <w:sz w:val="20"/>
                  <w:szCs w:val="20"/>
                  <w:lang w:val="en-US" w:eastAsia="zh-CN"/>
                </w:rPr>
                <w:t>w</w:t>
              </w:r>
            </w:ins>
            <w:ins w:id="178" w:author="ZTE" w:date="2020-04-08T17:50:58Z">
              <w:r>
                <w:rPr>
                  <w:rFonts w:hint="eastAsia"/>
                  <w:b w:val="0"/>
                  <w:bCs w:val="0"/>
                  <w:i w:val="0"/>
                  <w:iCs w:val="0"/>
                  <w:sz w:val="20"/>
                  <w:szCs w:val="20"/>
                  <w:lang w:val="en-US" w:eastAsia="zh-CN"/>
                </w:rPr>
                <w:t>hen a UE indicates support of capability for half-duplex operation in CA with unpaired spectrum and satisfies the conditions</w:t>
              </w:r>
            </w:ins>
            <w:ins w:id="179" w:author="ZTE" w:date="2020-04-08T17:50:58Z">
              <w:r>
                <w:rPr>
                  <w:rFonts w:hint="eastAsia" w:cs="Times New Roman"/>
                  <w:i w:val="0"/>
                  <w:iCs w:val="0"/>
                  <w:lang w:val="en-US" w:eastAsia="zh-CN"/>
                </w:rPr>
                <w:t xml:space="preserve"> </w:t>
              </w:r>
            </w:ins>
            <w:ins w:id="180" w:author="ZTE" w:date="2020-04-08T17:50:58Z">
              <w:r>
                <w:rPr>
                  <w:rFonts w:hint="default" w:ascii="Times New Roman" w:hAnsi="Times New Roman" w:cs="Times New Roman"/>
                  <w:i w:val="0"/>
                  <w:iCs w:val="0"/>
                  <w:lang w:val="en-US" w:eastAsia="zh-CN"/>
                </w:rPr>
                <w:t>as described in [6, TS 38.21</w:t>
              </w:r>
            </w:ins>
            <w:ins w:id="181" w:author="ZTE" w:date="2020-04-08T17:50:58Z">
              <w:r>
                <w:rPr>
                  <w:rFonts w:hint="eastAsia" w:cs="Times New Roman"/>
                  <w:i w:val="0"/>
                  <w:iCs w:val="0"/>
                  <w:lang w:val="en-US" w:eastAsia="zh-CN"/>
                </w:rPr>
                <w:t>3</w:t>
              </w:r>
            </w:ins>
            <w:ins w:id="182" w:author="ZTE" w:date="2020-04-08T17:50:58Z">
              <w:r>
                <w:rPr>
                  <w:rFonts w:hint="default" w:ascii="Times New Roman" w:hAnsi="Times New Roman" w:cs="Times New Roman"/>
                  <w:i w:val="0"/>
                  <w:iCs w:val="0"/>
                  <w:lang w:val="en-US" w:eastAsia="zh-CN"/>
                </w:rPr>
                <w:t xml:space="preserve"> Clause </w:t>
              </w:r>
            </w:ins>
            <w:ins w:id="183" w:author="ZTE" w:date="2020-04-08T17:50:58Z">
              <w:r>
                <w:rPr>
                  <w:rFonts w:hint="eastAsia" w:cs="Times New Roman"/>
                  <w:i w:val="0"/>
                  <w:iCs w:val="0"/>
                  <w:lang w:val="en-US" w:eastAsia="zh-CN"/>
                </w:rPr>
                <w:t>11</w:t>
              </w:r>
            </w:ins>
            <w:ins w:id="184" w:author="ZTE" w:date="2020-04-08T17:50:58Z">
              <w:r>
                <w:rPr>
                  <w:rFonts w:hint="default" w:ascii="Times New Roman" w:hAnsi="Times New Roman" w:cs="Times New Roman"/>
                  <w:i w:val="0"/>
                  <w:iCs w:val="0"/>
                  <w:lang w:val="en-US" w:eastAsia="zh-CN"/>
                </w:rPr>
                <w:t>.1]</w:t>
              </w:r>
            </w:ins>
            <w:ins w:id="185" w:author="ZTE" w:date="2020-04-08T17:50:58Z">
              <w:r>
                <w:rPr>
                  <w:rFonts w:hint="eastAsia"/>
                  <w:b w:val="0"/>
                  <w:bCs w:val="0"/>
                  <w:i w:val="0"/>
                  <w:iCs w:val="0"/>
                  <w:sz w:val="20"/>
                  <w:szCs w:val="20"/>
                  <w:lang w:val="en-US" w:eastAsia="zh-CN"/>
                </w:rPr>
                <w:t>.</w:t>
              </w:r>
            </w:ins>
          </w:p>
          <w:p>
            <w:pPr>
              <w:pStyle w:val="64"/>
              <w:ind w:left="0" w:leftChars="0" w:firstLine="0" w:firstLineChars="0"/>
              <w:rPr>
                <w:rFonts w:hint="eastAsia"/>
                <w:i/>
                <w:iCs/>
                <w:sz w:val="20"/>
                <w:szCs w:val="20"/>
                <w:vertAlign w:val="baseline"/>
                <w:lang w:val="en-US" w:eastAsia="zh-CN"/>
              </w:rPr>
            </w:pPr>
            <w:r>
              <w:rPr>
                <w:rFonts w:hint="default" w:ascii="Times New Roman" w:hAnsi="Times New Roman" w:cs="Times New Roman"/>
                <w:color w:val="FF0000"/>
                <w:sz w:val="20"/>
                <w:szCs w:val="20"/>
              </w:rPr>
              <w:t>&lt;---------------------------Other parts are omitted</w:t>
            </w:r>
            <w:r>
              <w:rPr>
                <w:rFonts w:hint="default" w:ascii="Times New Roman" w:hAnsi="Times New Roman" w:cs="Times New Roman"/>
                <w:color w:val="FF0000"/>
                <w:sz w:val="20"/>
                <w:szCs w:val="20"/>
                <w:lang w:val="en-US" w:eastAsia="zh-CN"/>
              </w:rPr>
              <w:t xml:space="preserve"> </w:t>
            </w:r>
            <w:r>
              <w:rPr>
                <w:rFonts w:hint="default" w:ascii="Times New Roman" w:hAnsi="Times New Roman" w:cs="Times New Roman"/>
                <w:color w:val="FF0000"/>
                <w:sz w:val="20"/>
                <w:szCs w:val="20"/>
              </w:rPr>
              <w:t>-------------------------------&gt;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ind w:left="0" w:leftChars="0" w:firstLine="0" w:firstLineChars="0"/>
        <w:jc w:val="left"/>
        <w:textAlignment w:val="baseline"/>
        <w:rPr>
          <w:rFonts w:hint="eastAsia"/>
          <w:i/>
          <w:iCs/>
          <w:sz w:val="20"/>
          <w:szCs w:val="20"/>
          <w:lang w:val="en-US" w:eastAsia="zh-CN"/>
        </w:rPr>
      </w:pPr>
    </w:p>
    <w:p>
      <w:pPr>
        <w:pStyle w:val="2"/>
        <w:overflowPunct/>
        <w:autoSpaceDE/>
        <w:autoSpaceDN/>
        <w:adjustRightInd/>
        <w:snapToGrid w:val="0"/>
        <w:spacing w:before="60"/>
        <w:ind w:left="431" w:hanging="431"/>
        <w:textAlignment w:val="auto"/>
        <w:rPr>
          <w:rFonts w:eastAsia="宋体"/>
          <w:sz w:val="30"/>
          <w:szCs w:val="30"/>
          <w:lang w:val="en-US" w:eastAsia="zh-CN"/>
        </w:rPr>
      </w:pPr>
      <w:r>
        <w:rPr>
          <w:rFonts w:hint="eastAsia" w:eastAsia="宋体"/>
          <w:sz w:val="30"/>
          <w:szCs w:val="30"/>
          <w:lang w:val="en-US" w:eastAsia="zh-CN"/>
        </w:rPr>
        <w:t>Clarification on values for S and L for Extended CP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jc w:val="both"/>
        <w:textAlignment w:val="baseline"/>
        <w:rPr>
          <w:rFonts w:hint="eastAsia"/>
          <w:sz w:val="20"/>
          <w:szCs w:val="20"/>
          <w:lang w:val="en-US" w:eastAsia="zh-CN"/>
        </w:rPr>
      </w:pPr>
      <w:r>
        <w:rPr>
          <w:rFonts w:hint="eastAsia"/>
          <w:lang w:val="en-US" w:eastAsia="zh-CN"/>
        </w:rPr>
        <w:t xml:space="preserve">In RAN1#100 e-Meeting, </w:t>
      </w:r>
      <w:r>
        <w:rPr>
          <w:rFonts w:hint="eastAsia"/>
          <w:sz w:val="20"/>
          <w:szCs w:val="20"/>
          <w:lang w:val="en-US" w:eastAsia="zh-CN"/>
        </w:rPr>
        <w:t>values for S and L for PUSCH repetition Type B is agreed as shown below.</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ind w:left="0" w:leftChars="0" w:firstLine="0" w:firstLineChars="0"/>
        <w:jc w:val="both"/>
        <w:textAlignment w:val="baseline"/>
        <w:rPr>
          <w:sz w:val="20"/>
          <w:szCs w:val="20"/>
          <w:lang w:val="en-US" w:eastAsia="zh-CN"/>
        </w:rPr>
      </w:pPr>
      <w:r>
        <w:rPr>
          <w:sz w:val="20"/>
          <w:szCs w:val="20"/>
          <w:highlight w:val="green"/>
        </w:rPr>
        <w:t>Agreements</w:t>
      </w:r>
      <w:r>
        <w:rPr>
          <w:sz w:val="20"/>
          <w:szCs w:val="20"/>
        </w:rPr>
        <w:t>:</w:t>
      </w:r>
    </w:p>
    <w:p>
      <w:pPr>
        <w:keepNext w:val="0"/>
        <w:keepLines w:val="0"/>
        <w:pageBreakBefore w:val="0"/>
        <w:widowControl/>
        <w:kinsoku/>
        <w:wordWrap/>
        <w:overflowPunct w:val="0"/>
        <w:topLinePunct w:val="0"/>
        <w:autoSpaceDE w:val="0"/>
        <w:autoSpaceDN w:val="0"/>
        <w:bidi w:val="0"/>
        <w:adjustRightInd w:val="0"/>
        <w:snapToGrid w:val="0"/>
        <w:spacing w:after="181" w:afterLines="50"/>
        <w:textAlignment w:val="baseline"/>
        <w:rPr>
          <w:sz w:val="20"/>
          <w:szCs w:val="20"/>
          <w:lang w:val="en-US"/>
        </w:rPr>
      </w:pPr>
      <w:r>
        <w:rPr>
          <w:sz w:val="20"/>
          <w:szCs w:val="20"/>
          <w:lang w:val="en-US"/>
        </w:rPr>
        <w:t>For PUSCH repetition Type B, S is from 0 to 13, and L is from 1 to 14. (</w:t>
      </w:r>
      <w:r>
        <w:rPr>
          <w:color w:val="FF0000"/>
          <w:sz w:val="20"/>
          <w:szCs w:val="20"/>
          <w:lang w:val="en-US"/>
        </w:rPr>
        <w:t>RRC impact</w:t>
      </w:r>
      <w:r>
        <w:rPr>
          <w:sz w:val="20"/>
          <w:szCs w:val="20"/>
          <w:lang w:val="en-US"/>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jc w:val="both"/>
        <w:textAlignment w:val="baseline"/>
        <w:rPr>
          <w:rFonts w:hint="eastAsia"/>
          <w:b w:val="0"/>
          <w:bCs w:val="0"/>
          <w:i w:val="0"/>
          <w:iCs w:val="0"/>
          <w:sz w:val="20"/>
          <w:szCs w:val="20"/>
          <w:lang w:val="en-US" w:eastAsia="zh-CN"/>
        </w:rPr>
      </w:pPr>
      <w:r>
        <w:rPr>
          <w:rFonts w:hint="eastAsia"/>
          <w:b w:val="0"/>
          <w:bCs w:val="0"/>
          <w:i w:val="0"/>
          <w:iCs w:val="0"/>
          <w:sz w:val="20"/>
          <w:szCs w:val="20"/>
          <w:lang w:val="en-US" w:eastAsia="zh-CN"/>
        </w:rPr>
        <w:t xml:space="preserve">From the agreement, it seems the values of S and Lare only defined for normal cyclic prefix. However, it seems no reason to preclude PUSCH repetition Type B from extended cyclic prefix (ECP). Therefore, a counterpart proposal for ECP is raised below.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b w:val="0"/>
          <w:bCs w:val="0"/>
          <w:i/>
          <w:iCs/>
          <w:sz w:val="20"/>
          <w:szCs w:val="20"/>
          <w:lang w:val="en-US" w:eastAsia="zh-CN"/>
        </w:rPr>
      </w:pPr>
      <w:r>
        <w:rPr>
          <w:rFonts w:hint="eastAsia"/>
          <w:b/>
          <w:bCs/>
          <w:i/>
          <w:iCs/>
          <w:sz w:val="20"/>
          <w:szCs w:val="20"/>
          <w:lang w:val="en-US" w:eastAsia="zh-CN"/>
        </w:rPr>
        <w:t>Proposal 10:</w:t>
      </w:r>
      <w:r>
        <w:rPr>
          <w:rFonts w:hint="eastAsia"/>
          <w:b w:val="0"/>
          <w:bCs w:val="0"/>
          <w:i/>
          <w:iCs/>
          <w:sz w:val="20"/>
          <w:szCs w:val="20"/>
          <w:lang w:val="en-US" w:eastAsia="zh-CN"/>
        </w:rPr>
        <w:t xml:space="preserve"> For PUSCH repetition Type B, S is from 0 to 11, and L is from 1 to 12 for extended cyclic prefix.</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after="181" w:afterLines="50"/>
        <w:ind w:left="1196" w:leftChars="0" w:hanging="198" w:firstLineChars="0"/>
        <w:jc w:val="left"/>
        <w:textAlignment w:val="baseline"/>
        <w:rPr>
          <w:rFonts w:hint="eastAsia"/>
          <w:b w:val="0"/>
          <w:bCs w:val="0"/>
          <w:i/>
          <w:iCs/>
          <w:color w:val="auto"/>
          <w:sz w:val="20"/>
          <w:szCs w:val="20"/>
          <w:highlight w:val="none"/>
          <w:lang w:val="en-US" w:eastAsia="zh-CN"/>
        </w:rPr>
      </w:pPr>
      <w:r>
        <w:rPr>
          <w:rFonts w:hint="eastAsia"/>
          <w:i/>
          <w:iCs/>
          <w:sz w:val="20"/>
          <w:szCs w:val="20"/>
          <w:lang w:val="en-US" w:eastAsia="zh-CN"/>
        </w:rPr>
        <w:t xml:space="preserve">Adopt Text Proposal 6 below for </w:t>
      </w:r>
      <w:r>
        <w:rPr>
          <w:b w:val="0"/>
          <w:bCs w:val="0"/>
          <w:i/>
          <w:iCs/>
          <w:lang w:val="en-US" w:eastAsia="zh-CN"/>
        </w:rPr>
        <w:t>Section</w:t>
      </w:r>
      <w:r>
        <w:rPr>
          <w:rFonts w:hint="eastAsia"/>
          <w:b w:val="0"/>
          <w:bCs w:val="0"/>
          <w:i/>
          <w:iCs/>
          <w:lang w:val="en-US" w:eastAsia="zh-CN"/>
        </w:rPr>
        <w:t xml:space="preserve"> 6.1.2.1</w:t>
      </w:r>
      <w:r>
        <w:rPr>
          <w:b w:val="0"/>
          <w:bCs w:val="0"/>
          <w:i/>
          <w:iCs/>
          <w:lang w:val="en-US" w:eastAsia="zh-CN"/>
        </w:rPr>
        <w:t xml:space="preserve"> in TS</w:t>
      </w:r>
      <w:r>
        <w:rPr>
          <w:rFonts w:hint="eastAsia"/>
          <w:b w:val="0"/>
          <w:bCs w:val="0"/>
          <w:i/>
          <w:iCs/>
          <w:lang w:val="en-US" w:eastAsia="zh-CN"/>
        </w:rPr>
        <w:t xml:space="preserve"> </w:t>
      </w:r>
      <w:r>
        <w:rPr>
          <w:b w:val="0"/>
          <w:bCs w:val="0"/>
          <w:i/>
          <w:iCs/>
        </w:rPr>
        <w:t>38.21</w:t>
      </w:r>
      <w:r>
        <w:rPr>
          <w:rFonts w:hint="eastAsia"/>
          <w:b w:val="0"/>
          <w:bCs w:val="0"/>
          <w:i/>
          <w:iCs/>
          <w:lang w:val="en-US" w:eastAsia="zh-CN"/>
        </w:rPr>
        <w:t>4</w:t>
      </w:r>
    </w:p>
    <w:p>
      <w:pPr>
        <w:snapToGrid w:val="0"/>
        <w:spacing w:before="0" w:beforeLines="0" w:after="120" w:afterLines="0"/>
        <w:rPr>
          <w:b/>
          <w:bCs/>
        </w:rPr>
      </w:pPr>
      <w:r>
        <w:rPr>
          <w:b/>
          <w:bCs/>
        </w:rPr>
        <w:t>-------------------</w:t>
      </w:r>
      <w:r>
        <w:rPr>
          <w:b/>
          <w:bCs/>
          <w:lang w:val="en-US" w:eastAsia="zh-CN"/>
        </w:rPr>
        <w:t>----------</w:t>
      </w:r>
      <w:r>
        <w:rPr>
          <w:b/>
          <w:bCs/>
        </w:rPr>
        <w:t>--</w:t>
      </w:r>
      <w:r>
        <w:rPr>
          <w:b/>
          <w:bCs/>
          <w:lang w:val="en-US" w:eastAsia="zh-CN"/>
        </w:rPr>
        <w:t>-------</w:t>
      </w:r>
      <w:r>
        <w:rPr>
          <w:b/>
          <w:bCs/>
        </w:rPr>
        <w:t xml:space="preserve">------Text Proposal </w:t>
      </w:r>
      <w:r>
        <w:rPr>
          <w:rFonts w:hint="eastAsia"/>
          <w:b/>
          <w:bCs/>
          <w:lang w:val="en-US" w:eastAsia="zh-CN"/>
        </w:rPr>
        <w:t xml:space="preserve">6 </w:t>
      </w:r>
      <w:r>
        <w:rPr>
          <w:b/>
          <w:bCs/>
        </w:rPr>
        <w:t>for</w:t>
      </w:r>
      <w:r>
        <w:rPr>
          <w:b/>
          <w:bCs/>
          <w:lang w:val="en-US" w:eastAsia="zh-CN"/>
        </w:rPr>
        <w:t xml:space="preserve"> Section </w:t>
      </w:r>
      <w:r>
        <w:rPr>
          <w:rFonts w:hint="eastAsia"/>
          <w:b/>
          <w:bCs/>
          <w:lang w:val="en-US" w:eastAsia="zh-CN"/>
        </w:rPr>
        <w:t>6.1.2.1</w:t>
      </w:r>
      <w:r>
        <w:rPr>
          <w:b/>
          <w:bCs/>
          <w:lang w:val="en-US" w:eastAsia="zh-CN"/>
        </w:rPr>
        <w:t xml:space="preserve"> in TS</w:t>
      </w:r>
      <w:r>
        <w:rPr>
          <w:rFonts w:hint="eastAsia"/>
          <w:b/>
          <w:bCs/>
          <w:lang w:val="en-US" w:eastAsia="zh-CN"/>
        </w:rPr>
        <w:t xml:space="preserve"> </w:t>
      </w:r>
      <w:r>
        <w:rPr>
          <w:b/>
          <w:bCs/>
        </w:rPr>
        <w:t>38.21</w:t>
      </w:r>
      <w:r>
        <w:rPr>
          <w:rFonts w:hint="eastAsia"/>
          <w:b/>
          <w:bCs/>
          <w:lang w:val="en-US" w:eastAsia="zh-CN"/>
        </w:rPr>
        <w:t>4</w:t>
      </w:r>
      <w:r>
        <w:rPr>
          <w:b/>
          <w:bCs/>
          <w:lang w:val="en-US" w:eastAsia="zh-CN"/>
        </w:rPr>
        <w:t xml:space="preserve"> [</w:t>
      </w:r>
      <w:r>
        <w:rPr>
          <w:rFonts w:hint="eastAsia"/>
          <w:b/>
          <w:bCs/>
          <w:lang w:val="en-US" w:eastAsia="zh-CN"/>
        </w:rPr>
        <w:t>4</w:t>
      </w:r>
      <w:r>
        <w:rPr>
          <w:b/>
          <w:bCs/>
          <w:lang w:val="en-US" w:eastAsia="zh-CN"/>
        </w:rPr>
        <w:t>]</w:t>
      </w:r>
      <w:r>
        <w:rPr>
          <w:b/>
          <w:bCs/>
        </w:rPr>
        <w:t>---------</w:t>
      </w:r>
      <w:r>
        <w:rPr>
          <w:b/>
          <w:bCs/>
          <w:lang w:val="en-US" w:eastAsia="zh-CN"/>
        </w:rPr>
        <w:t>-</w:t>
      </w:r>
      <w:r>
        <w:rPr>
          <w:b/>
          <w:bCs/>
        </w:rPr>
        <w:t>-----</w:t>
      </w:r>
      <w:r>
        <w:rPr>
          <w:b/>
          <w:bCs/>
          <w:lang w:val="en-US" w:eastAsia="zh-CN"/>
        </w:rPr>
        <w:t>---------------</w:t>
      </w:r>
      <w:r>
        <w:rPr>
          <w:b/>
          <w:bCs/>
        </w:rPr>
        <w:t>-</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after="181" w:afterLines="50"/>
        <w:ind w:left="0" w:leftChars="0" w:firstLine="0" w:firstLineChars="0"/>
        <w:jc w:val="left"/>
        <w:textAlignment w:val="baseline"/>
        <w:rPr>
          <w:rFonts w:hint="eastAsia"/>
          <w:b w:val="0"/>
          <w:bCs w:val="0"/>
          <w:i/>
          <w:iCs/>
          <w:color w:val="auto"/>
          <w:sz w:val="20"/>
          <w:szCs w:val="20"/>
          <w:highlight w:val="none"/>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jc w:val="both"/>
        <w:textAlignment w:val="baseline"/>
        <w:rPr>
          <w:rFonts w:hint="eastAsia"/>
          <w:b w:val="0"/>
          <w:bCs w:val="0"/>
          <w:i/>
          <w:iCs/>
          <w:sz w:val="20"/>
          <w:szCs w:val="20"/>
          <w:lang w:val="en-US" w:eastAsia="zh-CN"/>
        </w:rPr>
      </w:pP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5"/>
              <w:numPr>
                <w:ilvl w:val="3"/>
                <w:numId w:val="0"/>
              </w:numPr>
              <w:tabs>
                <w:tab w:val="left" w:pos="612"/>
                <w:tab w:val="left" w:pos="720"/>
                <w:tab w:val="clear" w:pos="864"/>
              </w:tabs>
              <w:ind w:leftChars="0"/>
              <w:rPr>
                <w:b w:val="0"/>
                <w:bCs w:val="0"/>
                <w:color w:val="000000"/>
                <w:sz w:val="28"/>
                <w:szCs w:val="28"/>
              </w:rPr>
            </w:pPr>
            <w:r>
              <w:rPr>
                <w:rFonts w:hint="eastAsia"/>
                <w:b w:val="0"/>
                <w:bCs w:val="0"/>
                <w:i w:val="0"/>
                <w:iCs w:val="0"/>
                <w:sz w:val="20"/>
                <w:szCs w:val="20"/>
                <w:lang w:val="en-US" w:eastAsia="zh-CN"/>
              </w:rPr>
              <w:t xml:space="preserve"> </w:t>
            </w:r>
            <w:r>
              <w:rPr>
                <w:rFonts w:hint="eastAsia"/>
                <w:b w:val="0"/>
                <w:bCs w:val="0"/>
                <w:color w:val="000000"/>
                <w:sz w:val="28"/>
                <w:szCs w:val="28"/>
                <w:lang w:val="en-US" w:eastAsia="zh-CN"/>
              </w:rPr>
              <w:t>6</w:t>
            </w:r>
            <w:r>
              <w:rPr>
                <w:b w:val="0"/>
                <w:bCs w:val="0"/>
                <w:color w:val="000000"/>
                <w:sz w:val="28"/>
                <w:szCs w:val="28"/>
              </w:rPr>
              <w:t>.1.2.1</w:t>
            </w:r>
            <w:r>
              <w:rPr>
                <w:b w:val="0"/>
                <w:bCs w:val="0"/>
                <w:color w:val="000000"/>
                <w:sz w:val="28"/>
                <w:szCs w:val="28"/>
              </w:rPr>
              <w:tab/>
            </w:r>
            <w:r>
              <w:rPr>
                <w:b w:val="0"/>
                <w:bCs w:val="0"/>
                <w:color w:val="000000"/>
                <w:sz w:val="28"/>
                <w:szCs w:val="28"/>
              </w:rPr>
              <w:t>Resource allocation in time domain</w:t>
            </w:r>
          </w:p>
          <w:p>
            <w:pPr>
              <w:rPr>
                <w:rFonts w:hint="default" w:ascii="Times New Roman" w:hAnsi="Times New Roman" w:cs="Times New Roman"/>
                <w:color w:val="FF0000"/>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p>
            <w:pPr>
              <w:pStyle w:val="64"/>
              <w:rPr>
                <w:color w:val="000000"/>
              </w:rPr>
            </w:pPr>
            <w:r>
              <w:rPr>
                <w:color w:val="000000"/>
              </w:rPr>
              <w:t>-</w:t>
            </w:r>
            <w:r>
              <w:rPr>
                <w:color w:val="000000"/>
              </w:rPr>
              <w:tab/>
            </w:r>
            <w:r>
              <w:rPr>
                <w:color w:val="000000"/>
              </w:rPr>
              <w:t xml:space="preserve">For PUSCH repetition Type B, 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provided by </w:t>
            </w:r>
            <w:r>
              <w:rPr>
                <w:i/>
                <w:color w:val="000000"/>
              </w:rPr>
              <w:t>startSymbol</w:t>
            </w:r>
            <w:r>
              <w:rPr>
                <w:color w:val="000000"/>
              </w:rPr>
              <w:t xml:space="preserve"> and </w:t>
            </w:r>
            <w:r>
              <w:rPr>
                <w:i/>
                <w:color w:val="000000"/>
              </w:rPr>
              <w:t>length</w:t>
            </w:r>
            <w:r>
              <w:rPr>
                <w:color w:val="000000"/>
              </w:rPr>
              <w:t xml:space="preserve"> of the indexed row of the </w:t>
            </w:r>
            <w:r>
              <w:rPr>
                <w:color w:val="000000"/>
                <w:lang w:val="en-US"/>
              </w:rPr>
              <w:t>resource allocation table</w:t>
            </w:r>
            <w:r>
              <w:rPr>
                <w:color w:val="000000"/>
              </w:rPr>
              <w:t>, respectively.</w:t>
            </w:r>
          </w:p>
          <w:p>
            <w:pPr>
              <w:pStyle w:val="64"/>
              <w:rPr>
                <w:color w:val="000000"/>
              </w:rPr>
            </w:pPr>
            <w:r>
              <w:rPr>
                <w:color w:val="000000"/>
              </w:rPr>
              <w:t>-</w:t>
            </w:r>
            <w:r>
              <w:rPr>
                <w:color w:val="000000"/>
              </w:rPr>
              <w:tab/>
            </w:r>
            <w:r>
              <w:rPr>
                <w:color w:val="000000"/>
              </w:rPr>
              <w:t xml:space="preserve">For PUSCH repetition Type A, </w:t>
            </w:r>
            <w:r>
              <w:rPr>
                <w:color w:val="000000"/>
                <w:lang w:val="en-US"/>
              </w:rPr>
              <w:t>t</w:t>
            </w:r>
            <w:r>
              <w:rPr>
                <w:color w:val="000000"/>
              </w:rPr>
              <w:t xml:space="preserve">he PUSCH mapping type is set to Type A or Type B as defined in Clause 6.4.1.1.3 of [4, TS 38.211] as given by the indexed row. </w:t>
            </w:r>
          </w:p>
          <w:p>
            <w:pPr>
              <w:pStyle w:val="64"/>
              <w:rPr>
                <w:rFonts w:hint="default" w:ascii="Times New Roman" w:hAnsi="Times New Roman" w:cs="Times New Roman"/>
                <w:color w:val="FF0000"/>
              </w:rPr>
            </w:pPr>
            <w:r>
              <w:rPr>
                <w:color w:val="000000"/>
              </w:rPr>
              <w:t>-</w:t>
            </w:r>
            <w:r>
              <w:rPr>
                <w:color w:val="000000"/>
              </w:rPr>
              <w:tab/>
            </w:r>
            <w:r>
              <w:rPr>
                <w:color w:val="000000"/>
              </w:rPr>
              <w:t>For PUSCH repetition Type B, the PUSCH mapping type is set to Type B.</w:t>
            </w:r>
          </w:p>
          <w:p>
            <w:pPr>
              <w:pStyle w:val="64"/>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pPr>
              <w:pStyle w:val="39"/>
              <w:rPr>
                <w:color w:val="000000"/>
              </w:rPr>
            </w:pPr>
            <w:r>
              <w:rPr>
                <w:color w:val="000000"/>
              </w:rPr>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Style w:val="33"/>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2"/>
              <w:gridCol w:w="1107"/>
              <w:gridCol w:w="1134"/>
              <w:gridCol w:w="1703"/>
              <w:gridCol w:w="1132"/>
              <w:gridCol w:w="1134"/>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2" w:type="dxa"/>
                  <w:vMerge w:val="restart"/>
                  <w:shd w:val="clear" w:color="auto" w:fill="auto"/>
                </w:tcPr>
                <w:p>
                  <w:pPr>
                    <w:pStyle w:val="72"/>
                    <w:rPr>
                      <w:rFonts w:eastAsia="Batang"/>
                      <w:color w:val="000000"/>
                      <w:lang w:val="en-GB"/>
                    </w:rPr>
                  </w:pPr>
                  <w:r>
                    <w:rPr>
                      <w:rFonts w:eastAsia="Batang"/>
                      <w:color w:val="000000"/>
                      <w:lang w:val="en-GB"/>
                    </w:rPr>
                    <w:t>PUSCH mapping type</w:t>
                  </w:r>
                </w:p>
              </w:tc>
              <w:tc>
                <w:tcPr>
                  <w:tcW w:w="3944" w:type="dxa"/>
                  <w:gridSpan w:val="3"/>
                </w:tcPr>
                <w:p>
                  <w:pPr>
                    <w:pStyle w:val="72"/>
                    <w:rPr>
                      <w:rFonts w:eastAsia="Batang"/>
                      <w:color w:val="000000"/>
                      <w:lang w:val="en-GB"/>
                    </w:rPr>
                  </w:pPr>
                  <w:r>
                    <w:rPr>
                      <w:rFonts w:eastAsia="Batang"/>
                      <w:color w:val="000000"/>
                      <w:lang w:val="en-GB"/>
                    </w:rPr>
                    <w:t>Normal cyclic prefix</w:t>
                  </w:r>
                </w:p>
              </w:tc>
              <w:tc>
                <w:tcPr>
                  <w:tcW w:w="4103" w:type="dxa"/>
                  <w:gridSpan w:val="3"/>
                </w:tcPr>
                <w:p>
                  <w:pPr>
                    <w:pStyle w:val="72"/>
                    <w:rPr>
                      <w:rFonts w:eastAsia="Batang"/>
                      <w:color w:val="000000"/>
                      <w:lang w:val="en-GB"/>
                    </w:rPr>
                  </w:pPr>
                  <w:r>
                    <w:rPr>
                      <w:rFonts w:eastAsia="Batang"/>
                      <w:color w:val="000000"/>
                      <w:lang w:val="en-GB"/>
                    </w:rPr>
                    <w:t>Extended cyclic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2" w:type="dxa"/>
                  <w:vMerge w:val="continue"/>
                  <w:shd w:val="clear" w:color="auto" w:fill="auto"/>
                </w:tcPr>
                <w:p>
                  <w:pPr>
                    <w:pStyle w:val="72"/>
                    <w:rPr>
                      <w:rFonts w:eastAsia="Batang"/>
                      <w:color w:val="000000"/>
                      <w:lang w:val="en-GB"/>
                    </w:rPr>
                  </w:pPr>
                </w:p>
              </w:tc>
              <w:tc>
                <w:tcPr>
                  <w:tcW w:w="1107" w:type="dxa"/>
                </w:tcPr>
                <w:p>
                  <w:pPr>
                    <w:pStyle w:val="72"/>
                    <w:rPr>
                      <w:rFonts w:eastAsia="Batang"/>
                      <w:i/>
                      <w:color w:val="000000"/>
                      <w:lang w:val="en-GB"/>
                    </w:rPr>
                  </w:pPr>
                  <w:r>
                    <w:rPr>
                      <w:rFonts w:eastAsia="Batang"/>
                      <w:i/>
                      <w:color w:val="000000"/>
                      <w:lang w:val="en-GB"/>
                    </w:rPr>
                    <w:t>S</w:t>
                  </w:r>
                </w:p>
              </w:tc>
              <w:tc>
                <w:tcPr>
                  <w:tcW w:w="1134" w:type="dxa"/>
                  <w:shd w:val="clear" w:color="auto" w:fill="auto"/>
                </w:tcPr>
                <w:p>
                  <w:pPr>
                    <w:pStyle w:val="72"/>
                    <w:rPr>
                      <w:rFonts w:eastAsia="Batang"/>
                      <w:i/>
                      <w:color w:val="000000"/>
                      <w:lang w:val="en-GB"/>
                    </w:rPr>
                  </w:pPr>
                  <w:r>
                    <w:rPr>
                      <w:rFonts w:eastAsia="Batang"/>
                      <w:i/>
                      <w:color w:val="000000"/>
                      <w:lang w:val="en-GB"/>
                    </w:rPr>
                    <w:t>L</w:t>
                  </w:r>
                </w:p>
              </w:tc>
              <w:tc>
                <w:tcPr>
                  <w:tcW w:w="1703" w:type="dxa"/>
                </w:tcPr>
                <w:p>
                  <w:pPr>
                    <w:pStyle w:val="72"/>
                    <w:rPr>
                      <w:rFonts w:eastAsia="Batang"/>
                      <w:i/>
                      <w:color w:val="000000"/>
                      <w:lang w:val="en-GB"/>
                    </w:rPr>
                  </w:pPr>
                  <w:r>
                    <w:rPr>
                      <w:rFonts w:eastAsia="Batang"/>
                      <w:i/>
                      <w:color w:val="000000"/>
                      <w:lang w:val="en-GB"/>
                    </w:rPr>
                    <w:t>S+L</w:t>
                  </w:r>
                </w:p>
              </w:tc>
              <w:tc>
                <w:tcPr>
                  <w:tcW w:w="1132" w:type="dxa"/>
                </w:tcPr>
                <w:p>
                  <w:pPr>
                    <w:pStyle w:val="72"/>
                    <w:rPr>
                      <w:rFonts w:eastAsia="Batang"/>
                      <w:i/>
                      <w:color w:val="000000"/>
                      <w:lang w:val="en-GB"/>
                    </w:rPr>
                  </w:pPr>
                  <w:r>
                    <w:rPr>
                      <w:rFonts w:eastAsia="Batang"/>
                      <w:i/>
                      <w:color w:val="000000"/>
                      <w:lang w:val="en-GB"/>
                    </w:rPr>
                    <w:t>S</w:t>
                  </w:r>
                </w:p>
              </w:tc>
              <w:tc>
                <w:tcPr>
                  <w:tcW w:w="1134" w:type="dxa"/>
                </w:tcPr>
                <w:p>
                  <w:pPr>
                    <w:pStyle w:val="72"/>
                    <w:rPr>
                      <w:rFonts w:eastAsia="Batang"/>
                      <w:i/>
                      <w:color w:val="000000"/>
                      <w:lang w:val="en-GB"/>
                    </w:rPr>
                  </w:pPr>
                  <w:r>
                    <w:rPr>
                      <w:rFonts w:eastAsia="Batang"/>
                      <w:i/>
                      <w:color w:val="000000"/>
                      <w:lang w:val="en-GB"/>
                    </w:rPr>
                    <w:t>L</w:t>
                  </w:r>
                </w:p>
              </w:tc>
              <w:tc>
                <w:tcPr>
                  <w:tcW w:w="1837" w:type="dxa"/>
                </w:tcPr>
                <w:p>
                  <w:pPr>
                    <w:pStyle w:val="72"/>
                    <w:rPr>
                      <w:rFonts w:eastAsia="Batang"/>
                      <w:i/>
                      <w:color w:val="000000"/>
                      <w:lang w:val="en-GB"/>
                    </w:rPr>
                  </w:pPr>
                  <w:r>
                    <w:rPr>
                      <w:rFonts w:eastAsia="Batang"/>
                      <w:i/>
                      <w:color w:val="000000"/>
                      <w:lang w:val="en-GB"/>
                    </w:rPr>
                    <w:t>S+L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2" w:type="dxa"/>
                  <w:shd w:val="clear" w:color="auto" w:fill="auto"/>
                </w:tcPr>
                <w:p>
                  <w:pPr>
                    <w:pStyle w:val="53"/>
                    <w:rPr>
                      <w:rFonts w:eastAsia="Batang"/>
                      <w:color w:val="000000"/>
                      <w:lang w:val="en-GB"/>
                    </w:rPr>
                  </w:pPr>
                  <w:r>
                    <w:rPr>
                      <w:rFonts w:eastAsia="Batang"/>
                      <w:color w:val="000000"/>
                      <w:lang w:val="en-GB"/>
                    </w:rPr>
                    <w:t>Type A</w:t>
                  </w:r>
                </w:p>
              </w:tc>
              <w:tc>
                <w:tcPr>
                  <w:tcW w:w="1107" w:type="dxa"/>
                </w:tcPr>
                <w:p>
                  <w:pPr>
                    <w:pStyle w:val="53"/>
                    <w:rPr>
                      <w:rFonts w:eastAsia="Batang"/>
                      <w:color w:val="000000"/>
                      <w:lang w:val="en-GB"/>
                    </w:rPr>
                  </w:pPr>
                  <w:r>
                    <w:rPr>
                      <w:rFonts w:eastAsia="Batang"/>
                      <w:color w:val="000000"/>
                      <w:lang w:val="en-GB"/>
                    </w:rPr>
                    <w:t>0</w:t>
                  </w:r>
                </w:p>
              </w:tc>
              <w:tc>
                <w:tcPr>
                  <w:tcW w:w="1134" w:type="dxa"/>
                  <w:shd w:val="clear" w:color="auto" w:fill="auto"/>
                </w:tcPr>
                <w:p>
                  <w:pPr>
                    <w:pStyle w:val="53"/>
                    <w:rPr>
                      <w:rFonts w:eastAsia="Batang"/>
                      <w:color w:val="000000"/>
                      <w:lang w:val="en-GB"/>
                    </w:rPr>
                  </w:pPr>
                  <w:r>
                    <w:rPr>
                      <w:rFonts w:eastAsia="Batang"/>
                      <w:color w:val="000000"/>
                      <w:lang w:val="en-GB"/>
                    </w:rPr>
                    <w:t>{4,…,14}</w:t>
                  </w:r>
                </w:p>
              </w:tc>
              <w:tc>
                <w:tcPr>
                  <w:tcW w:w="1703" w:type="dxa"/>
                </w:tcPr>
                <w:p>
                  <w:pPr>
                    <w:pStyle w:val="53"/>
                    <w:rPr>
                      <w:rFonts w:eastAsia="Batang"/>
                      <w:color w:val="000000"/>
                      <w:lang w:val="en-GB"/>
                    </w:rPr>
                  </w:pPr>
                  <w:r>
                    <w:rPr>
                      <w:rFonts w:eastAsia="Batang"/>
                      <w:color w:val="000000"/>
                      <w:lang w:val="en-GB"/>
                    </w:rPr>
                    <w:t>{4,…,14}</w:t>
                  </w:r>
                  <w:r>
                    <w:rPr>
                      <w:rFonts w:eastAsia="Batang"/>
                      <w:color w:val="000000"/>
                    </w:rPr>
                    <w:t xml:space="preserve"> (repetitionType A only)</w:t>
                  </w:r>
                </w:p>
              </w:tc>
              <w:tc>
                <w:tcPr>
                  <w:tcW w:w="1132" w:type="dxa"/>
                </w:tcPr>
                <w:p>
                  <w:pPr>
                    <w:pStyle w:val="53"/>
                    <w:rPr>
                      <w:rFonts w:eastAsia="Batang"/>
                      <w:color w:val="000000"/>
                      <w:lang w:val="en-GB"/>
                    </w:rPr>
                  </w:pPr>
                  <w:r>
                    <w:rPr>
                      <w:rFonts w:eastAsia="Batang"/>
                      <w:color w:val="000000"/>
                      <w:lang w:val="en-GB"/>
                    </w:rPr>
                    <w:t>0</w:t>
                  </w:r>
                </w:p>
              </w:tc>
              <w:tc>
                <w:tcPr>
                  <w:tcW w:w="1134" w:type="dxa"/>
                </w:tcPr>
                <w:p>
                  <w:pPr>
                    <w:pStyle w:val="53"/>
                    <w:rPr>
                      <w:rFonts w:eastAsia="Batang"/>
                      <w:color w:val="000000"/>
                      <w:lang w:val="en-GB"/>
                    </w:rPr>
                  </w:pPr>
                  <w:r>
                    <w:rPr>
                      <w:rFonts w:eastAsia="Batang"/>
                      <w:color w:val="000000"/>
                      <w:lang w:val="en-GB"/>
                    </w:rPr>
                    <w:t>{4,…,12}</w:t>
                  </w:r>
                </w:p>
              </w:tc>
              <w:tc>
                <w:tcPr>
                  <w:tcW w:w="1837" w:type="dxa"/>
                </w:tcPr>
                <w:p>
                  <w:pPr>
                    <w:pStyle w:val="53"/>
                    <w:rPr>
                      <w:rFonts w:eastAsia="Batang"/>
                      <w:color w:val="000000"/>
                      <w:lang w:val="en-GB"/>
                    </w:rPr>
                  </w:pPr>
                  <w:r>
                    <w:rPr>
                      <w:rFonts w:eastAsia="Batang"/>
                      <w:color w:val="000000"/>
                      <w:lang w:val="en-GB"/>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2" w:type="dxa"/>
                  <w:shd w:val="clear" w:color="auto" w:fill="auto"/>
                </w:tcPr>
                <w:p>
                  <w:pPr>
                    <w:pStyle w:val="53"/>
                    <w:rPr>
                      <w:rFonts w:eastAsia="Batang"/>
                      <w:color w:val="000000"/>
                      <w:lang w:val="en-GB"/>
                    </w:rPr>
                  </w:pPr>
                  <w:r>
                    <w:rPr>
                      <w:rFonts w:eastAsia="Batang"/>
                      <w:color w:val="000000"/>
                      <w:lang w:val="en-GB"/>
                    </w:rPr>
                    <w:t>Type B</w:t>
                  </w:r>
                </w:p>
              </w:tc>
              <w:tc>
                <w:tcPr>
                  <w:tcW w:w="1107" w:type="dxa"/>
                </w:tcPr>
                <w:p>
                  <w:pPr>
                    <w:pStyle w:val="53"/>
                    <w:rPr>
                      <w:rFonts w:eastAsia="Batang"/>
                      <w:color w:val="000000"/>
                      <w:lang w:val="en-GB"/>
                    </w:rPr>
                  </w:pPr>
                  <w:r>
                    <w:rPr>
                      <w:rFonts w:eastAsia="Batang"/>
                      <w:color w:val="000000"/>
                      <w:lang w:val="en-GB"/>
                    </w:rPr>
                    <w:t>{0,…,13}</w:t>
                  </w:r>
                </w:p>
              </w:tc>
              <w:tc>
                <w:tcPr>
                  <w:tcW w:w="1134" w:type="dxa"/>
                  <w:shd w:val="clear" w:color="auto" w:fill="auto"/>
                </w:tcPr>
                <w:p>
                  <w:pPr>
                    <w:pStyle w:val="53"/>
                    <w:rPr>
                      <w:rFonts w:eastAsia="Batang"/>
                      <w:color w:val="000000"/>
                      <w:lang w:val="en-GB"/>
                    </w:rPr>
                  </w:pPr>
                  <w:r>
                    <w:rPr>
                      <w:rFonts w:eastAsia="Batang"/>
                      <w:color w:val="000000"/>
                      <w:lang w:val="en-GB"/>
                    </w:rPr>
                    <w:t>{1,…,14}</w:t>
                  </w:r>
                </w:p>
              </w:tc>
              <w:tc>
                <w:tcPr>
                  <w:tcW w:w="1703" w:type="dxa"/>
                </w:tcPr>
                <w:p>
                  <w:pPr>
                    <w:pStyle w:val="53"/>
                    <w:rPr>
                      <w:rFonts w:eastAsia="Batang"/>
                      <w:color w:val="000000"/>
                      <w:lang w:val="en-GB"/>
                    </w:rPr>
                  </w:pPr>
                  <w:r>
                    <w:rPr>
                      <w:rFonts w:eastAsia="Batang"/>
                      <w:color w:val="000000"/>
                      <w:lang w:val="en-GB"/>
                    </w:rPr>
                    <w:t>{1,…,14}</w:t>
                  </w:r>
                  <w:r>
                    <w:rPr>
                      <w:rFonts w:eastAsia="Batang"/>
                      <w:color w:val="000000"/>
                    </w:rPr>
                    <w:t xml:space="preserve"> for repetition Type A, {1,…,27} for repetition Type B</w:t>
                  </w:r>
                </w:p>
              </w:tc>
              <w:tc>
                <w:tcPr>
                  <w:tcW w:w="1132" w:type="dxa"/>
                </w:tcPr>
                <w:p>
                  <w:pPr>
                    <w:pStyle w:val="53"/>
                    <w:rPr>
                      <w:rFonts w:eastAsia="Batang"/>
                      <w:color w:val="000000"/>
                      <w:lang w:val="en-GB"/>
                    </w:rPr>
                  </w:pPr>
                  <w:r>
                    <w:rPr>
                      <w:rFonts w:eastAsia="Batang"/>
                      <w:color w:val="000000"/>
                      <w:lang w:val="en-GB"/>
                    </w:rPr>
                    <w:t>{0,…,</w:t>
                  </w:r>
                  <w:r>
                    <w:rPr>
                      <w:rFonts w:eastAsia="Batang"/>
                      <w:color w:val="000000"/>
                    </w:rPr>
                    <w:t xml:space="preserve"> 11</w:t>
                  </w:r>
                  <w:r>
                    <w:rPr>
                      <w:rFonts w:eastAsia="Batang"/>
                      <w:color w:val="000000"/>
                      <w:lang w:val="en-GB"/>
                    </w:rPr>
                    <w:t>}</w:t>
                  </w:r>
                </w:p>
              </w:tc>
              <w:tc>
                <w:tcPr>
                  <w:tcW w:w="1134" w:type="dxa"/>
                </w:tcPr>
                <w:p>
                  <w:pPr>
                    <w:pStyle w:val="53"/>
                    <w:rPr>
                      <w:rFonts w:eastAsia="Batang"/>
                      <w:color w:val="000000"/>
                      <w:lang w:val="en-GB"/>
                    </w:rPr>
                  </w:pPr>
                  <w:r>
                    <w:rPr>
                      <w:rFonts w:eastAsia="Batang"/>
                      <w:color w:val="000000"/>
                      <w:lang w:val="en-GB"/>
                    </w:rPr>
                    <w:t>{1,…</w:t>
                  </w:r>
                </w:p>
                <w:p>
                  <w:pPr>
                    <w:pStyle w:val="53"/>
                    <w:rPr>
                      <w:rFonts w:eastAsia="Batang"/>
                      <w:color w:val="000000"/>
                      <w:lang w:val="en-GB"/>
                    </w:rPr>
                  </w:pPr>
                  <w:r>
                    <w:rPr>
                      <w:rFonts w:eastAsia="Batang"/>
                      <w:color w:val="000000"/>
                      <w:lang w:val="en-GB"/>
                    </w:rPr>
                    <w:t>,12}</w:t>
                  </w:r>
                </w:p>
              </w:tc>
              <w:tc>
                <w:tcPr>
                  <w:tcW w:w="1837" w:type="dxa"/>
                </w:tcPr>
                <w:p>
                  <w:pPr>
                    <w:pStyle w:val="53"/>
                    <w:rPr>
                      <w:rFonts w:hint="default" w:eastAsia="宋体"/>
                      <w:color w:val="000000"/>
                      <w:lang w:val="en-US" w:eastAsia="zh-CN"/>
                    </w:rPr>
                  </w:pPr>
                  <w:r>
                    <w:rPr>
                      <w:rFonts w:eastAsia="Batang"/>
                      <w:color w:val="000000"/>
                      <w:lang w:val="en-GB"/>
                    </w:rPr>
                    <w:t>{1,…,12}</w:t>
                  </w:r>
                  <w:ins w:id="186" w:author="ZTE" w:date="2020-04-09T15:51:08Z">
                    <w:r>
                      <w:rPr>
                        <w:rFonts w:hint="eastAsia" w:eastAsia="宋体"/>
                        <w:color w:val="000000"/>
                        <w:lang w:val="en-US" w:eastAsia="zh-CN"/>
                      </w:rPr>
                      <w:t xml:space="preserve"> </w:t>
                    </w:r>
                  </w:ins>
                  <w:ins w:id="187" w:author="ZTE" w:date="2020-04-09T15:51:06Z">
                    <w:r>
                      <w:rPr>
                        <w:rFonts w:hint="eastAsia" w:eastAsia="宋体"/>
                        <w:color w:val="000000"/>
                        <w:lang w:val="en-US" w:eastAsia="zh-CN"/>
                      </w:rPr>
                      <w:t>for repetition Type A, {1,...,23} for repetition Type B</w:t>
                    </w:r>
                  </w:ins>
                  <w:ins w:id="188" w:author="rm" w:date="2020-04-03T14:36:27Z">
                    <w:r>
                      <w:rPr>
                        <w:rFonts w:hint="eastAsia" w:eastAsia="宋体"/>
                        <w:color w:val="000000"/>
                        <w:lang w:val="en-US" w:eastAsia="zh-CN"/>
                      </w:rPr>
                      <w:t xml:space="preserve"> </w:t>
                    </w:r>
                  </w:ins>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jc w:val="both"/>
              <w:textAlignment w:val="baseline"/>
              <w:rPr>
                <w:rFonts w:hint="eastAsia"/>
                <w:b w:val="0"/>
                <w:bCs w:val="0"/>
                <w:i w:val="0"/>
                <w:iCs w:val="0"/>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textAlignment w:val="baseline"/>
              <w:rPr>
                <w:rFonts w:hint="eastAsia"/>
                <w:b w:val="0"/>
                <w:bCs w:val="0"/>
                <w:i w:val="0"/>
                <w:iCs w:val="0"/>
                <w:sz w:val="20"/>
                <w:szCs w:val="20"/>
                <w:vertAlign w:val="baseline"/>
                <w:lang w:val="en-US" w:eastAsia="zh-CN"/>
              </w:rPr>
            </w:pPr>
            <w:r>
              <w:rPr>
                <w:rFonts w:hint="default" w:ascii="Times New Roman" w:hAnsi="Times New Roman" w:cs="Times New Roman"/>
                <w:color w:val="FF0000"/>
              </w:rPr>
              <w:t>&lt;---------------------------Other parts are omitted</w:t>
            </w:r>
            <w:r>
              <w:rPr>
                <w:rFonts w:hint="default" w:ascii="Times New Roman" w:hAnsi="Times New Roman" w:cs="Times New Roman"/>
                <w:color w:val="FF0000"/>
                <w:lang w:val="en-US" w:eastAsia="zh-CN"/>
              </w:rPr>
              <w:t xml:space="preserve"> </w:t>
            </w:r>
            <w:r>
              <w:rPr>
                <w:rFonts w:hint="default" w:ascii="Times New Roman" w:hAnsi="Times New Roman" w:cs="Times New Roman"/>
                <w:color w:val="FF0000"/>
              </w:rPr>
              <w:t>-------------------------------&gt;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jc w:val="both"/>
        <w:textAlignment w:val="baseline"/>
        <w:rPr>
          <w:rFonts w:hint="default" w:eastAsia="宋体"/>
          <w:b w:val="0"/>
          <w:bCs w:val="0"/>
          <w:i w:val="0"/>
          <w:iCs w:val="0"/>
          <w:sz w:val="20"/>
          <w:szCs w:val="20"/>
          <w:lang w:val="en-US" w:eastAsia="zh-CN"/>
        </w:rPr>
      </w:pPr>
      <w:r>
        <w:rPr>
          <w:rFonts w:hint="eastAsia"/>
          <w:b w:val="0"/>
          <w:bCs w:val="0"/>
          <w:i w:val="0"/>
          <w:iCs w:val="0"/>
          <w:sz w:val="20"/>
          <w:szCs w:val="20"/>
          <w:lang w:val="en-US" w:eastAsia="zh-CN"/>
        </w:rPr>
        <w:t xml:space="preserve"> </w:t>
      </w:r>
    </w:p>
    <w:p>
      <w:pPr>
        <w:pStyle w:val="2"/>
        <w:overflowPunct/>
        <w:autoSpaceDE/>
        <w:autoSpaceDN/>
        <w:adjustRightInd/>
        <w:snapToGrid w:val="0"/>
        <w:spacing w:before="60"/>
        <w:ind w:left="431" w:hanging="431"/>
        <w:textAlignment w:val="auto"/>
        <w:rPr>
          <w:rFonts w:eastAsia="宋体"/>
          <w:sz w:val="30"/>
          <w:szCs w:val="22"/>
          <w:lang w:val="en-US" w:eastAsia="zh-CN"/>
        </w:rPr>
      </w:pPr>
      <w:bookmarkStart w:id="22" w:name="_Toc483812420"/>
      <w:r>
        <w:rPr>
          <w:rFonts w:hint="eastAsia" w:eastAsia="宋体"/>
          <w:sz w:val="30"/>
          <w:szCs w:val="22"/>
          <w:lang w:val="en-US" w:eastAsia="zh-CN"/>
        </w:rPr>
        <w:t>Conclusions</w:t>
      </w:r>
      <w:bookmarkEnd w:id="22"/>
    </w:p>
    <w:p>
      <w:pPr>
        <w:snapToGrid w:val="0"/>
        <w:spacing w:after="180" w:afterLines="50"/>
        <w:rPr>
          <w:sz w:val="20"/>
          <w:szCs w:val="20"/>
          <w:lang w:val="en-US" w:eastAsia="zh-CN"/>
        </w:rPr>
      </w:pPr>
      <w:r>
        <w:rPr>
          <w:rFonts w:hint="eastAsia"/>
          <w:sz w:val="20"/>
          <w:szCs w:val="20"/>
          <w:lang w:val="en-US" w:eastAsia="zh-CN"/>
        </w:rPr>
        <w:t>According to the analysis given above, we have the following proposals:</w:t>
      </w:r>
    </w:p>
    <w:p>
      <w:pPr>
        <w:keepNext w:val="0"/>
        <w:keepLines w:val="0"/>
        <w:pageBreakBefore w:val="0"/>
        <w:widowControl/>
        <w:kinsoku/>
        <w:wordWrap/>
        <w:overflowPunct w:val="0"/>
        <w:topLinePunct w:val="0"/>
        <w:autoSpaceDE w:val="0"/>
        <w:autoSpaceDN w:val="0"/>
        <w:bidi w:val="0"/>
        <w:adjustRightInd w:val="0"/>
        <w:snapToGrid w:val="0"/>
        <w:spacing w:before="181" w:beforeLines="50" w:after="180" w:afterLines="50"/>
        <w:textAlignment w:val="baseline"/>
        <w:rPr>
          <w:rFonts w:hint="eastAsia"/>
          <w:i/>
          <w:iCs/>
          <w:sz w:val="20"/>
          <w:szCs w:val="20"/>
          <w:lang w:val="en-US" w:eastAsia="zh-CN"/>
        </w:rPr>
      </w:pPr>
      <w:r>
        <w:rPr>
          <w:rFonts w:hint="eastAsia"/>
          <w:b/>
          <w:bCs/>
          <w:i/>
          <w:iCs/>
          <w:sz w:val="20"/>
          <w:szCs w:val="20"/>
          <w:lang w:val="en-US" w:eastAsia="zh-CN"/>
        </w:rPr>
        <w:t xml:space="preserve">Proposal 1: </w:t>
      </w:r>
      <w:r>
        <w:rPr>
          <w:rFonts w:hint="eastAsia"/>
          <w:i/>
          <w:iCs/>
          <w:sz w:val="20"/>
          <w:szCs w:val="20"/>
          <w:lang w:val="en-US" w:eastAsia="zh-CN"/>
        </w:rPr>
        <w:t xml:space="preserve">For UCI multiplexing on PUSCH with Type B </w:t>
      </w:r>
      <w:r>
        <w:rPr>
          <w:rFonts w:hint="default"/>
          <w:i/>
          <w:iCs/>
          <w:sz w:val="20"/>
          <w:szCs w:val="20"/>
          <w:lang w:val="en-US" w:eastAsia="zh-CN"/>
        </w:rPr>
        <w:t>repetition</w:t>
      </w:r>
      <w:r>
        <w:rPr>
          <w:rFonts w:hint="eastAsia"/>
          <w:i/>
          <w:iCs/>
          <w:sz w:val="20"/>
          <w:szCs w:val="20"/>
          <w:lang w:val="en-US" w:eastAsia="zh-CN"/>
        </w:rPr>
        <w:t>, Rel-15 multiplexing rules are reused based on actual repetition.</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81" w:beforeLines="50" w:after="180" w:afterLines="50"/>
        <w:ind w:left="840" w:leftChars="0" w:hanging="420" w:firstLineChars="0"/>
        <w:textAlignment w:val="baseline"/>
        <w:rPr>
          <w:rFonts w:hint="eastAsia"/>
          <w:i/>
          <w:iCs/>
          <w:sz w:val="20"/>
          <w:szCs w:val="20"/>
          <w:lang w:val="en-US" w:eastAsia="zh-CN"/>
        </w:rPr>
      </w:pPr>
      <w:r>
        <w:rPr>
          <w:rFonts w:hint="eastAsia"/>
          <w:b w:val="0"/>
          <w:bCs w:val="0"/>
          <w:i/>
          <w:iCs/>
          <w:sz w:val="20"/>
          <w:szCs w:val="20"/>
          <w:lang w:val="en-US" w:eastAsia="zh-CN"/>
        </w:rPr>
        <w:t>Ad</w:t>
      </w:r>
      <w:r>
        <w:rPr>
          <w:rFonts w:hint="eastAsia"/>
          <w:i/>
          <w:iCs/>
          <w:sz w:val="20"/>
          <w:szCs w:val="20"/>
          <w:lang w:val="en-US" w:eastAsia="zh-CN"/>
        </w:rPr>
        <w:t xml:space="preserve">opt Text Proposal 1 below for </w:t>
      </w:r>
      <w:r>
        <w:rPr>
          <w:b w:val="0"/>
          <w:bCs w:val="0"/>
          <w:i/>
          <w:iCs/>
          <w:lang w:val="en-US" w:eastAsia="zh-CN"/>
        </w:rPr>
        <w:t>Section</w:t>
      </w:r>
      <w:r>
        <w:rPr>
          <w:rFonts w:hint="eastAsia"/>
          <w:b w:val="0"/>
          <w:bCs w:val="0"/>
          <w:i/>
          <w:iCs/>
          <w:lang w:val="en-US" w:eastAsia="zh-CN"/>
        </w:rPr>
        <w:t xml:space="preserve"> 9 and 9.2.6</w:t>
      </w:r>
      <w:r>
        <w:rPr>
          <w:b w:val="0"/>
          <w:bCs w:val="0"/>
          <w:i/>
          <w:iCs/>
          <w:lang w:val="en-US" w:eastAsia="zh-CN"/>
        </w:rPr>
        <w:t xml:space="preserve"> in TS</w:t>
      </w:r>
      <w:r>
        <w:rPr>
          <w:rFonts w:hint="eastAsia"/>
          <w:b w:val="0"/>
          <w:bCs w:val="0"/>
          <w:i/>
          <w:iCs/>
          <w:lang w:val="en-US" w:eastAsia="zh-CN"/>
        </w:rPr>
        <w:t xml:space="preserve"> </w:t>
      </w:r>
      <w:r>
        <w:rPr>
          <w:b w:val="0"/>
          <w:bCs w:val="0"/>
          <w:i/>
          <w:iCs/>
        </w:rPr>
        <w:t>38.21</w:t>
      </w:r>
      <w:r>
        <w:rPr>
          <w:rFonts w:hint="eastAsia"/>
          <w:b w:val="0"/>
          <w:bCs w:val="0"/>
          <w:i/>
          <w:iCs/>
          <w:lang w:val="en-US" w:eastAsia="zh-CN"/>
        </w:rPr>
        <w:t>3.</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ind w:left="0" w:leftChars="0" w:firstLine="0" w:firstLineChars="0"/>
        <w:textAlignment w:val="baseline"/>
        <w:rPr>
          <w:rFonts w:hint="eastAsia"/>
          <w:b/>
          <w:bCs/>
          <w:i/>
          <w:iCs/>
          <w:sz w:val="20"/>
          <w:szCs w:val="20"/>
          <w:lang w:val="en-US" w:eastAsia="zh-CN"/>
        </w:rPr>
      </w:pPr>
      <w:r>
        <w:rPr>
          <w:rFonts w:hint="eastAsia"/>
          <w:b/>
          <w:bCs/>
          <w:i/>
          <w:iCs/>
          <w:sz w:val="20"/>
          <w:szCs w:val="20"/>
          <w:lang w:val="en-US" w:eastAsia="zh-CN"/>
        </w:rPr>
        <w:t xml:space="preserve">Proposal 2: </w:t>
      </w:r>
      <w:r>
        <w:rPr>
          <w:rFonts w:hint="eastAsia"/>
          <w:b w:val="0"/>
          <w:bCs w:val="0"/>
          <w:i/>
          <w:iCs/>
          <w:sz w:val="20"/>
          <w:szCs w:val="20"/>
          <w:lang w:val="en-US" w:eastAsia="zh-CN"/>
        </w:rPr>
        <w:t>For determining the number of REs used for UCI when multiplexing on PUSCH repetition Type B, the calculation is based on the nominal repetition, with the additional limit of no more than the resources available in the actual repetition.</w:t>
      </w:r>
      <w:r>
        <w:rPr>
          <w:rFonts w:hint="eastAsia"/>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81" w:afterLines="50"/>
        <w:ind w:left="0" w:leftChars="0" w:firstLine="0" w:firstLineChars="0"/>
        <w:jc w:val="both"/>
        <w:textAlignment w:val="baseline"/>
        <w:rPr>
          <w:rFonts w:hint="eastAsia"/>
          <w:sz w:val="20"/>
          <w:szCs w:val="20"/>
          <w:lang w:val="en-US" w:eastAsia="zh-CN"/>
        </w:rPr>
      </w:pPr>
      <w:r>
        <w:rPr>
          <w:rFonts w:hint="eastAsia"/>
          <w:b/>
          <w:bCs/>
          <w:i/>
          <w:iCs/>
          <w:sz w:val="20"/>
          <w:szCs w:val="20"/>
          <w:lang w:val="en-US" w:eastAsia="zh-CN"/>
        </w:rPr>
        <w:t xml:space="preserve">Proposal 3: </w:t>
      </w:r>
      <w:r>
        <w:rPr>
          <w:rFonts w:hint="eastAsia"/>
          <w:b w:val="0"/>
          <w:bCs w:val="0"/>
          <w:i/>
          <w:iCs/>
          <w:sz w:val="20"/>
          <w:szCs w:val="20"/>
          <w:lang w:val="en-US" w:eastAsia="zh-CN"/>
        </w:rPr>
        <w:t xml:space="preserve">Adopt Text Proposal 2 below </w:t>
      </w:r>
      <w:r>
        <w:rPr>
          <w:b w:val="0"/>
          <w:bCs w:val="0"/>
          <w:i/>
          <w:iCs/>
        </w:rPr>
        <w:t>for</w:t>
      </w:r>
      <w:r>
        <w:rPr>
          <w:b w:val="0"/>
          <w:bCs w:val="0"/>
          <w:i/>
          <w:iCs/>
          <w:lang w:val="en-US" w:eastAsia="zh-CN"/>
        </w:rPr>
        <w:t xml:space="preserve"> Section </w:t>
      </w:r>
      <w:r>
        <w:rPr>
          <w:rFonts w:hint="eastAsia"/>
          <w:b w:val="0"/>
          <w:bCs w:val="0"/>
          <w:i/>
          <w:iCs/>
          <w:lang w:val="en-US" w:eastAsia="zh-CN"/>
        </w:rPr>
        <w:t>7</w:t>
      </w:r>
      <w:r>
        <w:rPr>
          <w:b w:val="0"/>
          <w:bCs w:val="0"/>
          <w:i/>
          <w:iCs/>
          <w:lang w:val="en-US" w:eastAsia="zh-CN"/>
        </w:rPr>
        <w:t xml:space="preserve"> in TS</w:t>
      </w:r>
      <w:r>
        <w:rPr>
          <w:b w:val="0"/>
          <w:bCs w:val="0"/>
          <w:i/>
          <w:iCs/>
        </w:rPr>
        <w:t>38.21</w:t>
      </w:r>
      <w:r>
        <w:rPr>
          <w:rFonts w:hint="eastAsia"/>
          <w:b w:val="0"/>
          <w:bCs w:val="0"/>
          <w:i/>
          <w:iCs/>
          <w:lang w:val="en-US" w:eastAsia="zh-CN"/>
        </w:rPr>
        <w:t>3</w:t>
      </w:r>
      <w:r>
        <w:rPr>
          <w:rFonts w:hint="eastAsia"/>
          <w:b w:val="0"/>
          <w:bCs w:val="0"/>
          <w:i/>
          <w:iCs/>
          <w:sz w:val="20"/>
          <w:szCs w:val="20"/>
          <w:lang w:val="en-US" w:eastAsia="zh-CN"/>
        </w:rPr>
        <w:t>.</w:t>
      </w:r>
      <w:r>
        <w:rPr>
          <w:rFonts w:hint="eastAsia"/>
          <w:i/>
          <w:iCs/>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ind w:left="0" w:leftChars="0" w:firstLine="0" w:firstLineChars="0"/>
        <w:textAlignment w:val="baseline"/>
        <w:rPr>
          <w:rFonts w:hint="eastAsia"/>
          <w:sz w:val="20"/>
          <w:szCs w:val="20"/>
          <w:lang w:val="en-US" w:eastAsia="zh-CN"/>
        </w:rPr>
      </w:pPr>
      <w:r>
        <w:rPr>
          <w:rFonts w:hint="eastAsia"/>
          <w:b/>
          <w:bCs/>
          <w:i/>
          <w:iCs/>
          <w:sz w:val="20"/>
          <w:szCs w:val="20"/>
          <w:lang w:val="en-US" w:eastAsia="zh-CN"/>
        </w:rPr>
        <w:t>Proposal 4:</w:t>
      </w:r>
      <w:r>
        <w:rPr>
          <w:rFonts w:hint="eastAsia"/>
          <w:b w:val="0"/>
          <w:bCs w:val="0"/>
          <w:i/>
          <w:iCs/>
          <w:sz w:val="20"/>
          <w:szCs w:val="20"/>
          <w:lang w:val="en-US" w:eastAsia="zh-CN"/>
        </w:rPr>
        <w:t xml:space="preserve"> When t</w:t>
      </w:r>
      <w:r>
        <w:rPr>
          <w:rFonts w:hint="eastAsia" w:cs="Times New Roman"/>
          <w:b w:val="0"/>
          <w:bCs w:val="0"/>
          <w:i/>
          <w:iCs/>
          <w:color w:val="000000"/>
          <w:sz w:val="20"/>
          <w:szCs w:val="20"/>
          <w:lang w:val="en-US" w:eastAsia="zh-CN" w:bidi="ar-SA"/>
        </w:rPr>
        <w:t>he PUSCH repetition Type B carries A-CSI/SP-CSI only,</w:t>
      </w:r>
      <w:r>
        <w:rPr>
          <w:rFonts w:hint="eastAsia"/>
          <w:b w:val="0"/>
          <w:bCs w:val="0"/>
          <w:i/>
          <w:iCs/>
          <w:color w:val="000000"/>
          <w:sz w:val="20"/>
          <w:szCs w:val="20"/>
          <w:lang w:val="en-US" w:eastAsia="zh-CN"/>
        </w:rPr>
        <w:t xml:space="preserve"> </w:t>
      </w:r>
      <w:r>
        <w:rPr>
          <w:rFonts w:hint="default" w:ascii="Times New Roman" w:hAnsi="Times New Roman" w:eastAsia="Times New Roman" w:cs="Times New Roman"/>
          <w:b w:val="0"/>
          <w:bCs w:val="0"/>
          <w:i/>
          <w:iCs/>
          <w:color w:val="auto"/>
          <w:sz w:val="20"/>
          <w:szCs w:val="20"/>
          <w:highlight w:val="none"/>
        </w:rPr>
        <w:t>the number of nominal repetitions</w:t>
      </w:r>
      <w:r>
        <w:rPr>
          <w:rFonts w:hint="eastAsia" w:eastAsia="宋体" w:cs="Times New Roman"/>
          <w:b w:val="0"/>
          <w:bCs w:val="0"/>
          <w:i/>
          <w:iCs/>
          <w:color w:val="auto"/>
          <w:sz w:val="20"/>
          <w:szCs w:val="20"/>
          <w:highlight w:val="none"/>
          <w:lang w:val="en-US" w:eastAsia="zh-CN"/>
        </w:rPr>
        <w:t xml:space="preserve"> can be </w:t>
      </w:r>
      <w:r>
        <w:rPr>
          <w:rFonts w:hint="default" w:ascii="Times New Roman" w:hAnsi="Times New Roman" w:eastAsia="Times New Roman" w:cs="Times New Roman"/>
          <w:b w:val="0"/>
          <w:bCs w:val="0"/>
          <w:i/>
          <w:iCs/>
          <w:color w:val="auto"/>
          <w:sz w:val="20"/>
          <w:szCs w:val="20"/>
          <w:highlight w:val="none"/>
        </w:rPr>
        <w:t xml:space="preserve">equal to </w:t>
      </w:r>
      <w:r>
        <w:rPr>
          <w:rFonts w:hint="eastAsia" w:eastAsia="宋体" w:cs="Times New Roman"/>
          <w:b w:val="0"/>
          <w:bCs w:val="0"/>
          <w:i/>
          <w:iCs/>
          <w:color w:val="auto"/>
          <w:sz w:val="20"/>
          <w:szCs w:val="20"/>
          <w:highlight w:val="none"/>
          <w:lang w:val="en-US" w:eastAsia="zh-CN"/>
        </w:rPr>
        <w:t>or larger than 1. No</w:t>
      </w:r>
      <w:r>
        <w:rPr>
          <w:rFonts w:hint="eastAsia"/>
          <w:b w:val="0"/>
          <w:bCs w:val="0"/>
          <w:i/>
          <w:iCs/>
          <w:sz w:val="20"/>
          <w:szCs w:val="20"/>
          <w:lang w:val="en-US" w:eastAsia="zh-CN"/>
        </w:rPr>
        <w:t xml:space="preserve"> Spec change is needed.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ind w:left="0" w:leftChars="0" w:firstLine="0" w:firstLineChars="0"/>
        <w:textAlignment w:val="baseline"/>
        <w:rPr>
          <w:rFonts w:hint="eastAsia"/>
          <w:b w:val="0"/>
          <w:bCs w:val="0"/>
          <w:i/>
          <w:iCs/>
          <w:sz w:val="20"/>
          <w:szCs w:val="20"/>
          <w:lang w:val="en-US" w:eastAsia="zh-CN"/>
        </w:rPr>
      </w:pPr>
      <w:r>
        <w:rPr>
          <w:rFonts w:hint="eastAsia"/>
          <w:b/>
          <w:bCs/>
          <w:i/>
          <w:iCs/>
          <w:sz w:val="20"/>
          <w:szCs w:val="20"/>
          <w:lang w:val="en-US" w:eastAsia="zh-CN"/>
        </w:rPr>
        <w:t>Proposal 5:</w:t>
      </w:r>
      <w:r>
        <w:rPr>
          <w:rFonts w:hint="eastAsia"/>
          <w:b w:val="0"/>
          <w:bCs w:val="0"/>
          <w:i/>
          <w:iCs/>
          <w:sz w:val="20"/>
          <w:szCs w:val="20"/>
          <w:lang w:val="en-US" w:eastAsia="zh-CN"/>
        </w:rPr>
        <w:t xml:space="preserve"> Invalid symbols for PUSCH repetition Type B should include:</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after="0"/>
        <w:ind w:left="1200" w:leftChars="0" w:hanging="200" w:firstLineChars="0"/>
        <w:textAlignment w:val="baseline"/>
        <w:rPr>
          <w:rFonts w:hint="eastAsia"/>
          <w:i/>
          <w:iCs/>
          <w:sz w:val="20"/>
          <w:szCs w:val="20"/>
          <w:lang w:val="en-US" w:eastAsia="zh-CN"/>
        </w:rPr>
      </w:pPr>
      <w:r>
        <w:rPr>
          <w:rFonts w:hint="eastAsia"/>
          <w:i/>
          <w:iCs/>
          <w:sz w:val="20"/>
          <w:szCs w:val="20"/>
          <w:lang w:val="en-US" w:eastAsia="zh-CN"/>
        </w:rPr>
        <w:t>S</w:t>
      </w:r>
      <w:r>
        <w:rPr>
          <w:i/>
          <w:iCs/>
          <w:sz w:val="20"/>
          <w:szCs w:val="20"/>
        </w:rPr>
        <w:t xml:space="preserve">ymbols that are indicated to a UE by ssb-PositionsInBurst </w:t>
      </w:r>
      <w:r>
        <w:rPr>
          <w:i/>
          <w:iCs/>
          <w:sz w:val="20"/>
          <w:szCs w:val="20"/>
          <w:lang w:val="en-US"/>
        </w:rPr>
        <w:t xml:space="preserve">in </w:t>
      </w:r>
      <w:r>
        <w:rPr>
          <w:i/>
          <w:iCs/>
          <w:sz w:val="20"/>
          <w:szCs w:val="20"/>
        </w:rPr>
        <w:t xml:space="preserve">SIB1 or ssb-PositionsInBurst </w:t>
      </w:r>
      <w:r>
        <w:rPr>
          <w:i/>
          <w:iCs/>
          <w:sz w:val="20"/>
          <w:szCs w:val="20"/>
          <w:lang w:val="en-US"/>
        </w:rPr>
        <w:t xml:space="preserve">in </w:t>
      </w:r>
      <w:r>
        <w:rPr>
          <w:rFonts w:hint="eastAsia"/>
          <w:i/>
          <w:iCs/>
          <w:sz w:val="20"/>
          <w:szCs w:val="20"/>
          <w:lang w:val="en-US" w:eastAsia="zh-CN"/>
        </w:rPr>
        <w:t xml:space="preserve"> </w:t>
      </w:r>
      <w:r>
        <w:rPr>
          <w:i/>
          <w:iCs/>
          <w:sz w:val="20"/>
          <w:szCs w:val="20"/>
        </w:rPr>
        <w:t>ServingCellConfigCommon</w:t>
      </w:r>
      <w:r>
        <w:rPr>
          <w:rFonts w:hint="eastAsia"/>
          <w:i/>
          <w:iCs/>
          <w:sz w:val="20"/>
          <w:szCs w:val="20"/>
          <w:lang w:val="en-US" w:eastAsia="zh-CN"/>
        </w:rPr>
        <w:t xml:space="preserve"> </w:t>
      </w:r>
      <w:r>
        <w:rPr>
          <w:i/>
          <w:iCs/>
          <w:sz w:val="20"/>
          <w:szCs w:val="20"/>
        </w:rPr>
        <w:t>for reception of SS/PBCH blocks</w:t>
      </w:r>
      <w:r>
        <w:rPr>
          <w:rFonts w:hint="eastAsia"/>
          <w:i/>
          <w:iCs/>
          <w:sz w:val="20"/>
          <w:szCs w:val="20"/>
          <w:lang w:val="en-US" w:eastAsia="zh-CN"/>
        </w:rPr>
        <w:t>;</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after="0"/>
        <w:ind w:left="1200" w:leftChars="0" w:hanging="200" w:firstLineChars="0"/>
        <w:textAlignment w:val="baseline"/>
        <w:rPr>
          <w:rFonts w:hint="eastAsia"/>
          <w:i/>
          <w:iCs/>
          <w:sz w:val="20"/>
          <w:szCs w:val="20"/>
          <w:lang w:val="en-US" w:eastAsia="zh-CN"/>
        </w:rPr>
      </w:pPr>
      <w:r>
        <w:rPr>
          <w:rFonts w:hint="eastAsia"/>
          <w:i/>
          <w:iCs/>
          <w:sz w:val="20"/>
          <w:szCs w:val="20"/>
          <w:lang w:val="en-US" w:eastAsia="zh-CN"/>
        </w:rPr>
        <w:t xml:space="preserve">Symbols that are </w:t>
      </w:r>
      <w:r>
        <w:rPr>
          <w:i/>
          <w:iCs/>
          <w:sz w:val="20"/>
          <w:szCs w:val="20"/>
        </w:rPr>
        <w:t>indicated to a UE by</w:t>
      </w:r>
      <w:r>
        <w:rPr>
          <w:rFonts w:hint="eastAsia"/>
          <w:i/>
          <w:iCs/>
          <w:sz w:val="20"/>
          <w:szCs w:val="20"/>
          <w:lang w:val="en-US" w:eastAsia="zh-CN"/>
        </w:rPr>
        <w:t xml:space="preserve"> </w:t>
      </w:r>
      <w:r>
        <w:rPr>
          <w:i/>
          <w:iCs/>
          <w:color w:val="auto"/>
          <w:sz w:val="20"/>
          <w:szCs w:val="20"/>
        </w:rPr>
        <w:t>pdcch-ConfigSIB1</w:t>
      </w:r>
      <w:r>
        <w:rPr>
          <w:i/>
          <w:iCs/>
          <w:color w:val="auto"/>
          <w:sz w:val="20"/>
          <w:szCs w:val="20"/>
          <w:lang w:val="en-US"/>
        </w:rPr>
        <w:t xml:space="preserve"> </w:t>
      </w:r>
      <w:r>
        <w:rPr>
          <w:rFonts w:eastAsia="MS Mincho"/>
          <w:i/>
          <w:iCs/>
          <w:color w:val="auto"/>
          <w:sz w:val="20"/>
          <w:szCs w:val="20"/>
        </w:rPr>
        <w:t xml:space="preserve">in </w:t>
      </w:r>
      <w:r>
        <w:rPr>
          <w:i/>
          <w:iCs/>
          <w:color w:val="auto"/>
          <w:sz w:val="20"/>
          <w:szCs w:val="20"/>
          <w:lang w:val="en-US"/>
        </w:rPr>
        <w:t xml:space="preserve">MIB </w:t>
      </w:r>
      <w:r>
        <w:rPr>
          <w:i/>
          <w:iCs/>
          <w:color w:val="auto"/>
          <w:sz w:val="20"/>
          <w:szCs w:val="20"/>
        </w:rPr>
        <w:t>for a CORESET for Type0-PDCCH CSS set</w:t>
      </w:r>
      <w:r>
        <w:rPr>
          <w:rFonts w:hint="eastAsia"/>
          <w:i/>
          <w:iCs/>
          <w:color w:val="auto"/>
          <w:sz w:val="20"/>
          <w:szCs w:val="20"/>
          <w:lang w:val="en-US" w:eastAsia="zh-CN"/>
        </w:rPr>
        <w:t>.</w:t>
      </w:r>
      <w:r>
        <w:rPr>
          <w:rFonts w:hint="eastAsia"/>
          <w:i/>
          <w:iCs/>
          <w:sz w:val="20"/>
          <w:szCs w:val="20"/>
          <w:lang w:val="en-US" w:eastAsia="zh-CN"/>
        </w:rPr>
        <w:t xml:space="preserve"> </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after="181" w:afterLines="50"/>
        <w:ind w:left="998" w:leftChars="0" w:firstLine="0" w:firstLineChars="0"/>
        <w:textAlignment w:val="baseline"/>
        <w:rPr>
          <w:rFonts w:hint="eastAsia"/>
          <w:i/>
          <w:iCs/>
          <w:sz w:val="20"/>
          <w:szCs w:val="20"/>
          <w:lang w:val="en-US" w:eastAsia="zh-CN"/>
        </w:rPr>
      </w:pPr>
      <w:r>
        <w:rPr>
          <w:rFonts w:hint="eastAsia"/>
          <w:i/>
          <w:iCs/>
          <w:sz w:val="20"/>
          <w:szCs w:val="20"/>
          <w:lang w:val="en-US" w:eastAsia="zh-CN"/>
        </w:rPr>
        <w:t xml:space="preserve">And adopt Text Proposal 3 below for </w:t>
      </w:r>
      <w:r>
        <w:rPr>
          <w:b w:val="0"/>
          <w:bCs w:val="0"/>
          <w:i/>
          <w:iCs/>
          <w:lang w:val="en-US" w:eastAsia="zh-CN"/>
        </w:rPr>
        <w:t xml:space="preserve">Section </w:t>
      </w:r>
      <w:r>
        <w:rPr>
          <w:rFonts w:hint="eastAsia"/>
          <w:b w:val="0"/>
          <w:bCs w:val="0"/>
          <w:i/>
          <w:iCs/>
          <w:lang w:val="en-US" w:eastAsia="zh-CN"/>
        </w:rPr>
        <w:t>6.1.2.1</w:t>
      </w:r>
      <w:r>
        <w:rPr>
          <w:b w:val="0"/>
          <w:bCs w:val="0"/>
          <w:i/>
          <w:iCs/>
          <w:lang w:val="en-US" w:eastAsia="zh-CN"/>
        </w:rPr>
        <w:t xml:space="preserve"> in TS</w:t>
      </w:r>
      <w:r>
        <w:rPr>
          <w:b w:val="0"/>
          <w:bCs w:val="0"/>
          <w:i/>
          <w:iCs/>
        </w:rPr>
        <w:t>38.21</w:t>
      </w:r>
      <w:r>
        <w:rPr>
          <w:rFonts w:hint="eastAsia"/>
          <w:b w:val="0"/>
          <w:bCs w:val="0"/>
          <w:i/>
          <w:iCs/>
          <w:lang w:val="en-US" w:eastAsia="zh-CN"/>
        </w:rPr>
        <w:t>4.</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i/>
          <w:iCs/>
          <w:color w:val="auto"/>
          <w:sz w:val="20"/>
          <w:szCs w:val="20"/>
          <w:lang w:val="en-US" w:eastAsia="zh-CN"/>
        </w:rPr>
      </w:pPr>
      <w:r>
        <w:rPr>
          <w:rFonts w:hint="eastAsia"/>
          <w:b/>
          <w:bCs/>
          <w:i/>
          <w:iCs/>
          <w:sz w:val="20"/>
          <w:szCs w:val="20"/>
          <w:lang w:val="en-US" w:eastAsia="zh-CN"/>
        </w:rPr>
        <w:t>Proposal 6:</w:t>
      </w:r>
      <w:r>
        <w:rPr>
          <w:rFonts w:hint="eastAsia"/>
          <w:b w:val="0"/>
          <w:bCs w:val="0"/>
          <w:i/>
          <w:iCs/>
          <w:sz w:val="20"/>
          <w:szCs w:val="20"/>
          <w:lang w:val="en-US" w:eastAsia="zh-CN"/>
        </w:rPr>
        <w:t xml:space="preserve"> For handling </w:t>
      </w:r>
      <w:r>
        <w:rPr>
          <w:rFonts w:hint="eastAsia"/>
          <w:i/>
          <w:iCs/>
          <w:color w:val="auto"/>
          <w:sz w:val="20"/>
          <w:szCs w:val="20"/>
          <w:lang w:val="en-US" w:eastAsia="zh-CN"/>
        </w:rPr>
        <w:t>collision between PUSCH repetition type B transmission and PRACH transmission</w:t>
      </w:r>
      <w:r>
        <w:rPr>
          <w:rFonts w:hint="eastAsia"/>
          <w:b w:val="0"/>
          <w:bCs w:val="0"/>
          <w:i/>
          <w:iCs/>
          <w:sz w:val="20"/>
          <w:szCs w:val="20"/>
          <w:lang w:val="en-US" w:eastAsia="zh-CN"/>
        </w:rPr>
        <w:t xml:space="preserve">, </w:t>
      </w:r>
      <w:r>
        <w:rPr>
          <w:rFonts w:hint="eastAsia"/>
          <w:i/>
          <w:iCs/>
          <w:color w:val="auto"/>
          <w:sz w:val="20"/>
          <w:szCs w:val="20"/>
          <w:lang w:val="en-US" w:eastAsia="zh-CN"/>
        </w:rPr>
        <w:t>the PUSCH repetition is a nominal repetition.</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after="181" w:afterLines="50"/>
        <w:ind w:left="1196" w:leftChars="0" w:hanging="198" w:firstLineChars="0"/>
        <w:jc w:val="left"/>
        <w:textAlignment w:val="baseline"/>
        <w:rPr>
          <w:rFonts w:hint="eastAsia"/>
          <w:b w:val="0"/>
          <w:bCs w:val="0"/>
          <w:i/>
          <w:iCs/>
          <w:color w:val="auto"/>
          <w:sz w:val="20"/>
          <w:szCs w:val="20"/>
          <w:highlight w:val="none"/>
          <w:lang w:val="en-US" w:eastAsia="zh-CN"/>
        </w:rPr>
      </w:pPr>
      <w:r>
        <w:rPr>
          <w:rFonts w:hint="eastAsia"/>
          <w:i/>
          <w:iCs/>
          <w:sz w:val="20"/>
          <w:szCs w:val="20"/>
          <w:lang w:val="en-US" w:eastAsia="zh-CN"/>
        </w:rPr>
        <w:t xml:space="preserve">Adopt Text Proposal 4 below for </w:t>
      </w:r>
      <w:r>
        <w:rPr>
          <w:b w:val="0"/>
          <w:bCs w:val="0"/>
          <w:i/>
          <w:iCs/>
          <w:lang w:val="en-US" w:eastAsia="zh-CN"/>
        </w:rPr>
        <w:t xml:space="preserve">Section </w:t>
      </w:r>
      <w:r>
        <w:rPr>
          <w:rFonts w:hint="eastAsia"/>
          <w:b w:val="0"/>
          <w:bCs w:val="0"/>
          <w:i/>
          <w:iCs/>
          <w:lang w:val="en-US" w:eastAsia="zh-CN"/>
        </w:rPr>
        <w:t>8.1</w:t>
      </w:r>
      <w:r>
        <w:rPr>
          <w:b w:val="0"/>
          <w:bCs w:val="0"/>
          <w:i/>
          <w:iCs/>
          <w:lang w:val="en-US" w:eastAsia="zh-CN"/>
        </w:rPr>
        <w:t xml:space="preserve"> in TS</w:t>
      </w:r>
      <w:r>
        <w:rPr>
          <w:b w:val="0"/>
          <w:bCs w:val="0"/>
          <w:i/>
          <w:iCs/>
        </w:rPr>
        <w:t>38.21</w:t>
      </w:r>
      <w:r>
        <w:rPr>
          <w:rFonts w:hint="eastAsia"/>
          <w:b w:val="0"/>
          <w:bCs w:val="0"/>
          <w:i/>
          <w:iCs/>
          <w:lang w:val="en-US" w:eastAsia="zh-CN"/>
        </w:rPr>
        <w:t>3</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i/>
          <w:iCs/>
          <w:sz w:val="20"/>
          <w:szCs w:val="20"/>
          <w:lang w:val="en-US" w:eastAsia="zh-CN"/>
        </w:rPr>
      </w:pPr>
      <w:r>
        <w:rPr>
          <w:rFonts w:hint="eastAsia"/>
          <w:b/>
          <w:bCs/>
          <w:i/>
          <w:iCs/>
          <w:sz w:val="20"/>
          <w:szCs w:val="20"/>
          <w:lang w:val="en-US" w:eastAsia="zh-CN"/>
        </w:rPr>
        <w:t>Proposal 7:</w:t>
      </w:r>
      <w:r>
        <w:rPr>
          <w:rFonts w:hint="eastAsia"/>
          <w:b w:val="0"/>
          <w:bCs w:val="0"/>
          <w:i/>
          <w:iCs/>
          <w:sz w:val="20"/>
          <w:szCs w:val="20"/>
          <w:lang w:val="en-US" w:eastAsia="zh-CN"/>
        </w:rPr>
        <w:t xml:space="preserve"> In case of half-duplex operation in CA, a</w:t>
      </w:r>
      <w:r>
        <w:rPr>
          <w:i/>
          <w:iCs/>
          <w:sz w:val="20"/>
          <w:szCs w:val="20"/>
        </w:rPr>
        <w:t xml:space="preserve"> symbol</w:t>
      </w:r>
      <w:r>
        <w:rPr>
          <w:rFonts w:hint="eastAsia"/>
          <w:i/>
          <w:iCs/>
          <w:sz w:val="20"/>
          <w:szCs w:val="20"/>
          <w:lang w:val="en-US" w:eastAsia="zh-CN"/>
        </w:rPr>
        <w:t xml:space="preserve"> is</w:t>
      </w:r>
      <w:r>
        <w:rPr>
          <w:i/>
          <w:iCs/>
          <w:sz w:val="20"/>
          <w:szCs w:val="20"/>
        </w:rPr>
        <w:t xml:space="preserve"> considered as an invalid symbol for</w:t>
      </w:r>
      <w:r>
        <w:rPr>
          <w:rFonts w:hint="eastAsia"/>
          <w:i/>
          <w:iCs/>
          <w:sz w:val="20"/>
          <w:szCs w:val="20"/>
          <w:lang w:val="en-US" w:eastAsia="zh-CN"/>
        </w:rPr>
        <w:t xml:space="preserve"> </w:t>
      </w:r>
      <w:r>
        <w:rPr>
          <w:i/>
          <w:iCs/>
          <w:color w:val="000000"/>
          <w:sz w:val="20"/>
          <w:szCs w:val="20"/>
        </w:rPr>
        <w:t xml:space="preserve">PUSCH repetition </w:t>
      </w:r>
      <w:r>
        <w:rPr>
          <w:rFonts w:hint="eastAsia"/>
          <w:i/>
          <w:iCs/>
          <w:color w:val="000000"/>
          <w:sz w:val="20"/>
          <w:szCs w:val="20"/>
          <w:lang w:val="en-US" w:eastAsia="zh-CN"/>
        </w:rPr>
        <w:t>Type B transmission with Type 1 configured grant on another</w:t>
      </w:r>
      <w:r>
        <w:rPr>
          <w:rFonts w:hint="eastAsia" w:eastAsia="宋体"/>
          <w:i/>
          <w:iCs/>
          <w:color w:val="000000"/>
          <w:sz w:val="20"/>
          <w:szCs w:val="20"/>
          <w:lang w:val="en-US" w:eastAsia="zh-CN"/>
        </w:rPr>
        <w:t xml:space="preserve"> cell</w:t>
      </w:r>
      <w:r>
        <w:rPr>
          <w:rFonts w:hint="eastAsia"/>
          <w:i/>
          <w:iCs/>
          <w:color w:val="000000"/>
          <w:sz w:val="20"/>
          <w:szCs w:val="20"/>
          <w:lang w:val="en-US" w:eastAsia="zh-CN"/>
        </w:rPr>
        <w:t xml:space="preserve"> if the symbol overlaps with a symbol </w:t>
      </w:r>
      <w:r>
        <w:rPr>
          <w:i/>
          <w:iCs/>
          <w:sz w:val="20"/>
          <w:szCs w:val="20"/>
        </w:rPr>
        <w:t>that is</w:t>
      </w:r>
      <w:r>
        <w:rPr>
          <w:rFonts w:hint="eastAsia" w:eastAsia="宋体"/>
          <w:i/>
          <w:iCs/>
          <w:sz w:val="20"/>
          <w:szCs w:val="20"/>
          <w:lang w:val="en-US" w:eastAsia="zh-CN"/>
        </w:rPr>
        <w:t xml:space="preserve"> </w:t>
      </w:r>
      <w:r>
        <w:rPr>
          <w:i/>
          <w:iCs/>
          <w:sz w:val="20"/>
          <w:szCs w:val="20"/>
        </w:rPr>
        <w:t xml:space="preserve">indicated as downlink by tdd-UL-DL-ConfigurationCommon or tdd-UL-DL-ConfigurationDedicated </w:t>
      </w:r>
      <w:r>
        <w:rPr>
          <w:rFonts w:hint="eastAsia" w:eastAsia="宋体"/>
          <w:i/>
          <w:iCs/>
          <w:sz w:val="20"/>
          <w:szCs w:val="20"/>
          <w:lang w:val="en-US" w:eastAsia="zh-CN"/>
        </w:rPr>
        <w:t>on the reference cell</w:t>
      </w:r>
      <w:r>
        <w:rPr>
          <w:rFonts w:hint="eastAsia"/>
          <w:i/>
          <w:iCs/>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i/>
          <w:iCs/>
          <w:sz w:val="20"/>
          <w:szCs w:val="20"/>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i/>
          <w:iCs/>
          <w:lang w:val="en-US" w:eastAsia="zh-CN"/>
        </w:rPr>
      </w:pPr>
      <w:r>
        <w:rPr>
          <w:rFonts w:hint="eastAsia"/>
          <w:b/>
          <w:bCs/>
          <w:i/>
          <w:iCs/>
          <w:sz w:val="20"/>
          <w:szCs w:val="20"/>
          <w:lang w:val="en-US" w:eastAsia="zh-CN"/>
        </w:rPr>
        <w:t>Proposal 8:</w:t>
      </w:r>
      <w:r>
        <w:rPr>
          <w:rFonts w:hint="eastAsia"/>
          <w:b w:val="0"/>
          <w:bCs w:val="0"/>
          <w:i/>
          <w:iCs/>
          <w:sz w:val="20"/>
          <w:szCs w:val="20"/>
          <w:lang w:val="en-US" w:eastAsia="zh-CN"/>
        </w:rPr>
        <w:t xml:space="preserve"> In case of half-duplex operation in CA, a</w:t>
      </w:r>
      <w:r>
        <w:rPr>
          <w:i/>
          <w:iCs/>
          <w:sz w:val="20"/>
          <w:szCs w:val="20"/>
        </w:rPr>
        <w:t xml:space="preserve"> symbol</w:t>
      </w:r>
      <w:r>
        <w:rPr>
          <w:rFonts w:hint="eastAsia"/>
          <w:i/>
          <w:iCs/>
          <w:sz w:val="20"/>
          <w:szCs w:val="20"/>
          <w:lang w:val="en-US" w:eastAsia="zh-CN"/>
        </w:rPr>
        <w:t xml:space="preserve"> is </w:t>
      </w:r>
      <w:r>
        <w:rPr>
          <w:i/>
          <w:iCs/>
          <w:sz w:val="20"/>
          <w:szCs w:val="20"/>
        </w:rPr>
        <w:t xml:space="preserve">considered as an invalid symbol for </w:t>
      </w:r>
      <w:r>
        <w:rPr>
          <w:i/>
          <w:iCs/>
          <w:color w:val="000000"/>
          <w:sz w:val="20"/>
          <w:szCs w:val="20"/>
        </w:rPr>
        <w:t>PUSCH repetition Type B</w:t>
      </w:r>
      <w:r>
        <w:rPr>
          <w:rFonts w:hint="eastAsia"/>
          <w:i/>
          <w:iCs/>
          <w:color w:val="000000"/>
          <w:sz w:val="20"/>
          <w:szCs w:val="20"/>
          <w:lang w:val="en-US" w:eastAsia="zh-CN"/>
        </w:rPr>
        <w:t xml:space="preserve"> transmission </w:t>
      </w:r>
      <w:r>
        <w:rPr>
          <w:i/>
          <w:iCs/>
          <w:lang w:val="en-US"/>
        </w:rPr>
        <w:t>in any of multiple serving cells</w:t>
      </w:r>
      <w:r>
        <w:rPr>
          <w:rFonts w:hint="eastAsia"/>
          <w:i/>
          <w:iCs/>
          <w:color w:val="000000"/>
          <w:sz w:val="20"/>
          <w:szCs w:val="20"/>
          <w:lang w:val="en-US" w:eastAsia="zh-CN"/>
        </w:rPr>
        <w:t xml:space="preserve"> if the symbol overlaps with a symbol </w:t>
      </w:r>
      <w:r>
        <w:rPr>
          <w:i/>
          <w:iCs/>
          <w:sz w:val="20"/>
          <w:szCs w:val="20"/>
        </w:rPr>
        <w:t>that is</w:t>
      </w:r>
      <w:r>
        <w:rPr>
          <w:rFonts w:hint="eastAsia" w:eastAsia="宋体"/>
          <w:i/>
          <w:iCs/>
          <w:sz w:val="20"/>
          <w:szCs w:val="20"/>
          <w:lang w:val="en-US" w:eastAsia="zh-CN"/>
        </w:rPr>
        <w:t xml:space="preserve"> </w:t>
      </w:r>
      <w:r>
        <w:rPr>
          <w:i/>
          <w:iCs/>
          <w:sz w:val="20"/>
          <w:szCs w:val="20"/>
        </w:rPr>
        <w:t xml:space="preserve">indicated </w:t>
      </w:r>
      <w:r>
        <w:rPr>
          <w:i/>
          <w:iCs/>
          <w:lang w:val="en-US"/>
        </w:rPr>
        <w:t>to the UE for reception of SS/PBCH blocks in any of multiple serving cells by ssb-PositionsInBurst in SystemInformationBlockType1 or by ssb-PositionsInBurst in ServingCellConfigCommon</w:t>
      </w:r>
      <w:r>
        <w:rPr>
          <w:rFonts w:hint="eastAsia"/>
          <w:i/>
          <w:iCs/>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i/>
          <w:iCs/>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default"/>
          <w:i/>
          <w:iCs/>
          <w:lang w:val="en-US" w:eastAsia="zh-CN"/>
        </w:rPr>
      </w:pPr>
      <w:r>
        <w:rPr>
          <w:rFonts w:hint="eastAsia"/>
          <w:b/>
          <w:bCs/>
          <w:i/>
          <w:iCs/>
          <w:sz w:val="20"/>
          <w:szCs w:val="20"/>
          <w:lang w:val="en-US" w:eastAsia="zh-CN"/>
        </w:rPr>
        <w:t>Proposal 9:</w:t>
      </w:r>
      <w:r>
        <w:rPr>
          <w:rFonts w:hint="eastAsia"/>
          <w:b w:val="0"/>
          <w:bCs w:val="0"/>
          <w:i/>
          <w:iCs/>
          <w:sz w:val="20"/>
          <w:szCs w:val="20"/>
          <w:lang w:val="en-US" w:eastAsia="zh-CN"/>
        </w:rPr>
        <w:t xml:space="preserve"> Ad</w:t>
      </w:r>
      <w:r>
        <w:rPr>
          <w:rFonts w:hint="eastAsia"/>
          <w:i/>
          <w:iCs/>
          <w:sz w:val="20"/>
          <w:szCs w:val="20"/>
          <w:lang w:val="en-US" w:eastAsia="zh-CN"/>
        </w:rPr>
        <w:t xml:space="preserve">opt Text Proposal 5 below for </w:t>
      </w:r>
      <w:r>
        <w:rPr>
          <w:b w:val="0"/>
          <w:bCs w:val="0"/>
          <w:i/>
          <w:iCs/>
          <w:lang w:val="en-US" w:eastAsia="zh-CN"/>
        </w:rPr>
        <w:t>Section</w:t>
      </w:r>
      <w:r>
        <w:rPr>
          <w:rFonts w:hint="eastAsia"/>
          <w:b w:val="0"/>
          <w:bCs w:val="0"/>
          <w:i/>
          <w:iCs/>
          <w:lang w:val="en-US" w:eastAsia="zh-CN"/>
        </w:rPr>
        <w:t xml:space="preserve"> 6.1.2.1</w:t>
      </w:r>
      <w:r>
        <w:rPr>
          <w:b w:val="0"/>
          <w:bCs w:val="0"/>
          <w:i/>
          <w:iCs/>
          <w:lang w:val="en-US" w:eastAsia="zh-CN"/>
        </w:rPr>
        <w:t xml:space="preserve"> in TS</w:t>
      </w:r>
      <w:r>
        <w:rPr>
          <w:b w:val="0"/>
          <w:bCs w:val="0"/>
          <w:i/>
          <w:iCs/>
        </w:rPr>
        <w:t>38.21</w:t>
      </w:r>
      <w:r>
        <w:rPr>
          <w:rFonts w:hint="eastAsia"/>
          <w:b w:val="0"/>
          <w:bCs w:val="0"/>
          <w:i/>
          <w:iCs/>
          <w:lang w:val="en-US" w:eastAsia="zh-CN"/>
        </w:rPr>
        <w:t>4.</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i/>
          <w:iCs/>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afterLines="0"/>
        <w:ind w:left="0" w:leftChars="0" w:firstLine="0" w:firstLineChars="0"/>
        <w:jc w:val="both"/>
        <w:textAlignment w:val="baseline"/>
        <w:rPr>
          <w:rFonts w:hint="eastAsia"/>
          <w:b w:val="0"/>
          <w:bCs w:val="0"/>
          <w:i/>
          <w:iCs/>
          <w:sz w:val="20"/>
          <w:szCs w:val="20"/>
          <w:lang w:val="en-US" w:eastAsia="zh-CN"/>
        </w:rPr>
      </w:pPr>
      <w:r>
        <w:rPr>
          <w:rFonts w:hint="eastAsia"/>
          <w:b/>
          <w:bCs/>
          <w:i/>
          <w:iCs/>
          <w:sz w:val="20"/>
          <w:szCs w:val="20"/>
          <w:lang w:val="en-US" w:eastAsia="zh-CN"/>
        </w:rPr>
        <w:t>Proposal 10:</w:t>
      </w:r>
      <w:r>
        <w:rPr>
          <w:rFonts w:hint="eastAsia"/>
          <w:b w:val="0"/>
          <w:bCs w:val="0"/>
          <w:i/>
          <w:iCs/>
          <w:sz w:val="20"/>
          <w:szCs w:val="20"/>
          <w:lang w:val="en-US" w:eastAsia="zh-CN"/>
        </w:rPr>
        <w:t xml:space="preserve"> For PUSCH repetition Type B, S is from 0 to 11, and L is from 1 to 12 for extended cyclic prefix.</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after="181" w:afterLines="50"/>
        <w:ind w:left="1196" w:leftChars="0" w:hanging="198" w:firstLineChars="0"/>
        <w:jc w:val="left"/>
        <w:textAlignment w:val="baseline"/>
        <w:rPr>
          <w:rFonts w:hint="eastAsia"/>
          <w:b w:val="0"/>
          <w:bCs w:val="0"/>
          <w:i/>
          <w:iCs/>
          <w:color w:val="auto"/>
          <w:sz w:val="20"/>
          <w:szCs w:val="20"/>
          <w:highlight w:val="none"/>
          <w:lang w:val="en-US" w:eastAsia="zh-CN"/>
        </w:rPr>
      </w:pPr>
      <w:r>
        <w:rPr>
          <w:rFonts w:hint="eastAsia"/>
          <w:i/>
          <w:iCs/>
          <w:sz w:val="20"/>
          <w:szCs w:val="20"/>
          <w:lang w:val="en-US" w:eastAsia="zh-CN"/>
        </w:rPr>
        <w:t xml:space="preserve">Adopt Text Proposal 6 below for </w:t>
      </w:r>
      <w:r>
        <w:rPr>
          <w:b w:val="0"/>
          <w:bCs w:val="0"/>
          <w:i/>
          <w:iCs/>
          <w:lang w:val="en-US" w:eastAsia="zh-CN"/>
        </w:rPr>
        <w:t>Section</w:t>
      </w:r>
      <w:r>
        <w:rPr>
          <w:rFonts w:hint="eastAsia"/>
          <w:b w:val="0"/>
          <w:bCs w:val="0"/>
          <w:i/>
          <w:iCs/>
          <w:lang w:val="en-US" w:eastAsia="zh-CN"/>
        </w:rPr>
        <w:t xml:space="preserve"> 6.1.2.1</w:t>
      </w:r>
      <w:r>
        <w:rPr>
          <w:b w:val="0"/>
          <w:bCs w:val="0"/>
          <w:i/>
          <w:iCs/>
          <w:lang w:val="en-US" w:eastAsia="zh-CN"/>
        </w:rPr>
        <w:t xml:space="preserve"> in TS</w:t>
      </w:r>
      <w:r>
        <w:rPr>
          <w:b w:val="0"/>
          <w:bCs w:val="0"/>
          <w:i/>
          <w:iCs/>
        </w:rPr>
        <w:t>38.21</w:t>
      </w:r>
      <w:r>
        <w:rPr>
          <w:rFonts w:hint="eastAsia"/>
          <w:b w:val="0"/>
          <w:bCs w:val="0"/>
          <w:i/>
          <w:iCs/>
          <w:lang w:val="en-US" w:eastAsia="zh-CN"/>
        </w:rPr>
        <w:t>4</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jc w:val="left"/>
        <w:textAlignment w:val="baseline"/>
        <w:rPr>
          <w:rFonts w:hint="default"/>
          <w:b w:val="0"/>
          <w:bCs w:val="0"/>
          <w:i w:val="0"/>
          <w:iCs w:val="0"/>
          <w:color w:val="auto"/>
          <w:sz w:val="20"/>
          <w:szCs w:val="20"/>
          <w:highlight w:val="none"/>
          <w:lang w:val="en-US" w:eastAsia="zh-CN"/>
        </w:rPr>
      </w:pPr>
      <w:r>
        <w:rPr>
          <w:rFonts w:hint="eastAsia"/>
          <w:b w:val="0"/>
          <w:bCs w:val="0"/>
          <w:i w:val="0"/>
          <w:iCs w:val="0"/>
          <w:lang w:val="en-US" w:eastAsia="zh-CN"/>
        </w:rPr>
        <w:t xml:space="preserve">Note about Text Proposal 1~6 are given in the main body of this contribution. </w:t>
      </w:r>
    </w:p>
    <w:p>
      <w:pPr>
        <w:pStyle w:val="2"/>
        <w:overflowPunct/>
        <w:autoSpaceDE/>
        <w:autoSpaceDN/>
        <w:adjustRightInd/>
        <w:snapToGrid w:val="0"/>
        <w:spacing w:before="60"/>
        <w:ind w:left="431" w:hanging="431"/>
        <w:textAlignment w:val="auto"/>
        <w:rPr>
          <w:rFonts w:eastAsia="宋体"/>
          <w:sz w:val="30"/>
          <w:szCs w:val="22"/>
          <w:lang w:val="en-US" w:eastAsia="zh-CN"/>
        </w:rPr>
      </w:pPr>
      <w:r>
        <w:rPr>
          <w:rFonts w:hint="eastAsia" w:eastAsia="宋体"/>
          <w:sz w:val="30"/>
          <w:szCs w:val="22"/>
          <w:lang w:val="en-US" w:eastAsia="zh-CN"/>
        </w:rPr>
        <w:t>References</w:t>
      </w:r>
    </w:p>
    <w:p>
      <w:pPr>
        <w:pStyle w:val="104"/>
        <w:numPr>
          <w:ilvl w:val="0"/>
          <w:numId w:val="19"/>
        </w:numPr>
        <w:tabs>
          <w:tab w:val="left" w:pos="480"/>
        </w:tabs>
        <w:snapToGrid w:val="0"/>
        <w:spacing w:after="180" w:afterLines="50"/>
        <w:ind w:left="482" w:hanging="482" w:firstLineChars="0"/>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 xml:space="preserve">R1-2001401_Summary [100e-NR-L1enh_URLLC-PUSCH_Enh-01]. </w:t>
      </w:r>
    </w:p>
    <w:p>
      <w:pPr>
        <w:pStyle w:val="104"/>
        <w:numPr>
          <w:ilvl w:val="0"/>
          <w:numId w:val="19"/>
        </w:numPr>
        <w:tabs>
          <w:tab w:val="left" w:pos="480"/>
        </w:tabs>
        <w:snapToGrid w:val="0"/>
        <w:spacing w:after="180" w:afterLines="50"/>
        <w:ind w:left="482" w:hanging="482" w:firstLineChars="0"/>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3GPP TS 38.21</w:t>
      </w:r>
      <w:r>
        <w:rPr>
          <w:rFonts w:hint="eastAsia" w:ascii="Times New Roman" w:hAnsi="Times New Roman" w:cs="Times New Roman"/>
          <w:szCs w:val="20"/>
          <w:lang w:val="en-US" w:eastAsia="zh-CN"/>
        </w:rPr>
        <w:t>3</w:t>
      </w:r>
      <w:r>
        <w:rPr>
          <w:rFonts w:hint="default" w:ascii="Times New Roman" w:hAnsi="Times New Roman" w:cs="Times New Roman"/>
          <w:szCs w:val="20"/>
          <w:lang w:val="en-US" w:eastAsia="zh-CN"/>
        </w:rPr>
        <w:t>-g</w:t>
      </w:r>
      <w:r>
        <w:rPr>
          <w:rFonts w:hint="eastAsia" w:ascii="Times New Roman" w:hAnsi="Times New Roman" w:cs="Times New Roman"/>
          <w:szCs w:val="20"/>
          <w:lang w:val="en-US" w:eastAsia="zh-CN"/>
        </w:rPr>
        <w:t>1</w:t>
      </w:r>
      <w:r>
        <w:rPr>
          <w:rFonts w:hint="default" w:ascii="Times New Roman" w:hAnsi="Times New Roman" w:cs="Times New Roman"/>
          <w:szCs w:val="20"/>
          <w:lang w:val="en-US" w:eastAsia="zh-CN"/>
        </w:rPr>
        <w:t xml:space="preserve">0, Physical layer procedures for </w:t>
      </w:r>
      <w:r>
        <w:rPr>
          <w:rFonts w:hint="eastAsia" w:ascii="Times New Roman" w:hAnsi="Times New Roman" w:cs="Times New Roman"/>
          <w:szCs w:val="20"/>
          <w:lang w:val="en-US" w:eastAsia="zh-CN"/>
        </w:rPr>
        <w:t>control</w:t>
      </w:r>
      <w:r>
        <w:rPr>
          <w:rFonts w:hint="default" w:ascii="Times New Roman" w:hAnsi="Times New Roman" w:cs="Times New Roman"/>
          <w:szCs w:val="20"/>
          <w:lang w:val="en-US" w:eastAsia="zh-CN"/>
        </w:rPr>
        <w:t xml:space="preserve">, </w:t>
      </w:r>
      <w:r>
        <w:rPr>
          <w:rFonts w:hint="default" w:ascii="Times New Roman" w:hAnsi="Times New Roman" w:cs="Times New Roman"/>
          <w:sz w:val="20"/>
          <w:szCs w:val="20"/>
          <w:lang w:val="en-US" w:eastAsia="zh-CN"/>
        </w:rPr>
        <w:t>Release</w:t>
      </w:r>
      <w:r>
        <w:rPr>
          <w:rFonts w:hint="eastAsia" w:ascii="Times New Roman" w:hAnsi="Times New Roman" w:cs="Times New Roman"/>
          <w:sz w:val="20"/>
          <w:szCs w:val="20"/>
          <w:lang w:val="en-US" w:eastAsia="zh-CN"/>
        </w:rPr>
        <w:t xml:space="preserve"> </w:t>
      </w:r>
      <w:r>
        <w:rPr>
          <w:rFonts w:hint="default" w:ascii="Times New Roman" w:hAnsi="Times New Roman" w:cs="Times New Roman"/>
          <w:szCs w:val="20"/>
          <w:lang w:val="en-US" w:eastAsia="zh-CN"/>
        </w:rPr>
        <w:t xml:space="preserve">16.  </w:t>
      </w:r>
    </w:p>
    <w:p>
      <w:pPr>
        <w:pStyle w:val="104"/>
        <w:numPr>
          <w:ilvl w:val="0"/>
          <w:numId w:val="19"/>
        </w:numPr>
        <w:tabs>
          <w:tab w:val="left" w:pos="480"/>
        </w:tabs>
        <w:snapToGrid w:val="0"/>
        <w:spacing w:after="180" w:afterLines="50"/>
        <w:ind w:left="482" w:hanging="482" w:firstLineChars="0"/>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 xml:space="preserve">R1-2000408_Summary #1 of </w:t>
      </w:r>
      <w:r>
        <w:rPr>
          <w:rFonts w:hint="eastAsia" w:ascii="Times New Roman" w:hAnsi="Times New Roman" w:cs="Times New Roman"/>
          <w:szCs w:val="20"/>
          <w:lang w:val="en-US" w:eastAsia="zh-CN"/>
        </w:rPr>
        <w:t>PUSCH enhancements for NR eURLLC (AI 7.2.5.3)</w:t>
      </w:r>
    </w:p>
    <w:p>
      <w:pPr>
        <w:pStyle w:val="104"/>
        <w:numPr>
          <w:ilvl w:val="0"/>
          <w:numId w:val="19"/>
        </w:numPr>
        <w:tabs>
          <w:tab w:val="left" w:pos="480"/>
        </w:tabs>
        <w:snapToGrid w:val="0"/>
        <w:spacing w:after="180" w:afterLines="50"/>
        <w:ind w:left="482" w:hanging="482" w:firstLineChars="0"/>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3GPP TS 38.214-g</w:t>
      </w:r>
      <w:r>
        <w:rPr>
          <w:rFonts w:hint="eastAsia" w:ascii="Times New Roman" w:hAnsi="Times New Roman" w:cs="Times New Roman"/>
          <w:szCs w:val="20"/>
          <w:lang w:val="en-US" w:eastAsia="zh-CN"/>
        </w:rPr>
        <w:t>1</w:t>
      </w:r>
      <w:r>
        <w:rPr>
          <w:rFonts w:hint="default" w:ascii="Times New Roman" w:hAnsi="Times New Roman" w:cs="Times New Roman"/>
          <w:szCs w:val="20"/>
          <w:lang w:val="en-US" w:eastAsia="zh-CN"/>
        </w:rPr>
        <w:t xml:space="preserve">0, Physical layer procedures for data, </w:t>
      </w:r>
      <w:r>
        <w:rPr>
          <w:rFonts w:hint="default" w:ascii="Times New Roman" w:hAnsi="Times New Roman" w:cs="Times New Roman"/>
          <w:sz w:val="20"/>
          <w:szCs w:val="20"/>
          <w:lang w:val="en-US" w:eastAsia="zh-CN"/>
        </w:rPr>
        <w:t>Release</w:t>
      </w:r>
      <w:r>
        <w:rPr>
          <w:rFonts w:hint="eastAsia" w:ascii="Times New Roman" w:hAnsi="Times New Roman" w:cs="Times New Roman"/>
          <w:sz w:val="20"/>
          <w:szCs w:val="20"/>
          <w:lang w:val="en-US" w:eastAsia="zh-CN"/>
        </w:rPr>
        <w:t xml:space="preserve"> </w:t>
      </w:r>
      <w:r>
        <w:rPr>
          <w:rFonts w:hint="default" w:ascii="Times New Roman" w:hAnsi="Times New Roman" w:cs="Times New Roman"/>
          <w:szCs w:val="20"/>
          <w:lang w:val="en-US" w:eastAsia="zh-CN"/>
        </w:rPr>
        <w:t xml:space="preserve">16. </w:t>
      </w:r>
    </w:p>
    <w:p>
      <w:pPr>
        <w:pStyle w:val="104"/>
        <w:numPr>
          <w:ilvl w:val="-1"/>
          <w:numId w:val="0"/>
        </w:numPr>
        <w:tabs>
          <w:tab w:val="left" w:pos="480"/>
        </w:tabs>
        <w:snapToGrid w:val="0"/>
        <w:spacing w:after="180" w:afterLines="50"/>
        <w:ind w:left="0" w:firstLine="0" w:firstLineChars="0"/>
        <w:rPr>
          <w:rFonts w:ascii="Times New Roman" w:hAnsi="Times New Roman"/>
          <w:szCs w:val="20"/>
          <w:highlight w:val="yellow"/>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2</w:t>
    </w:r>
    <w:r>
      <w:fldChar w:fldCharType="end"/>
    </w:r>
  </w:p>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79246F"/>
    <w:multiLevelType w:val="singleLevel"/>
    <w:tmpl w:val="9979246F"/>
    <w:lvl w:ilvl="0" w:tentative="0">
      <w:start w:val="1"/>
      <w:numFmt w:val="bullet"/>
      <w:lvlText w:val=""/>
      <w:lvlJc w:val="left"/>
      <w:pPr>
        <w:ind w:left="420" w:hanging="420"/>
      </w:pPr>
      <w:rPr>
        <w:rFonts w:hint="default" w:ascii="Wingdings" w:hAnsi="Wingdings"/>
      </w:rPr>
    </w:lvl>
  </w:abstractNum>
  <w:abstractNum w:abstractNumId="1">
    <w:nsid w:val="D2AF19CD"/>
    <w:multiLevelType w:val="singleLevel"/>
    <w:tmpl w:val="D2AF19CD"/>
    <w:lvl w:ilvl="0" w:tentative="0">
      <w:start w:val="1"/>
      <w:numFmt w:val="bullet"/>
      <w:lvlText w:val=""/>
      <w:lvlJc w:val="left"/>
      <w:pPr>
        <w:ind w:left="420" w:hanging="420"/>
      </w:pPr>
      <w:rPr>
        <w:rFonts w:hint="default" w:ascii="Wingdings" w:hAnsi="Wingdings"/>
        <w:color w:val="auto"/>
      </w:rPr>
    </w:lvl>
  </w:abstractNum>
  <w:abstractNum w:abstractNumId="2">
    <w:nsid w:val="DC0249B7"/>
    <w:multiLevelType w:val="multilevel"/>
    <w:tmpl w:val="DC0249B7"/>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F89D821E"/>
    <w:multiLevelType w:val="singleLevel"/>
    <w:tmpl w:val="F89D821E"/>
    <w:lvl w:ilvl="0" w:tentative="0">
      <w:start w:val="1"/>
      <w:numFmt w:val="bullet"/>
      <w:lvlText w:val=""/>
      <w:lvlJc w:val="left"/>
      <w:pPr>
        <w:ind w:left="420" w:hanging="420"/>
      </w:pPr>
      <w:rPr>
        <w:rFonts w:hint="default" w:ascii="Wingdings" w:hAnsi="Wingdings"/>
      </w:rPr>
    </w:lvl>
  </w:abstractNum>
  <w:abstractNum w:abstractNumId="4">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18E82187"/>
    <w:multiLevelType w:val="multilevel"/>
    <w:tmpl w:val="18E82187"/>
    <w:lvl w:ilvl="0" w:tentative="0">
      <w:start w:val="1"/>
      <w:numFmt w:val="decimal"/>
      <w:pStyle w:val="101"/>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19242826"/>
    <w:multiLevelType w:val="multilevel"/>
    <w:tmpl w:val="192428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C2E2BF2"/>
    <w:multiLevelType w:val="multilevel"/>
    <w:tmpl w:val="2C2E2B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96"/>
      <w:lvlText w:val="[%1]"/>
      <w:lvlJc w:val="left"/>
      <w:pPr>
        <w:tabs>
          <w:tab w:val="left" w:pos="360"/>
        </w:tabs>
        <w:ind w:left="360" w:hanging="360"/>
      </w:pPr>
    </w:lvl>
  </w:abstractNum>
  <w:abstractNum w:abstractNumId="10">
    <w:nsid w:val="3B61760D"/>
    <w:multiLevelType w:val="singleLevel"/>
    <w:tmpl w:val="3B61760D"/>
    <w:lvl w:ilvl="0" w:tentative="0">
      <w:start w:val="1"/>
      <w:numFmt w:val="bullet"/>
      <w:lvlText w:val="-"/>
      <w:lvlJc w:val="left"/>
      <w:pPr>
        <w:ind w:left="420" w:leftChars="0" w:hanging="420" w:firstLineChars="0"/>
      </w:pPr>
      <w:rPr>
        <w:rFonts w:hint="default" w:ascii="黑体" w:hAnsi="黑体" w:eastAsia="黑体" w:cs="黑体"/>
        <w:sz w:val="13"/>
      </w:rPr>
    </w:lvl>
  </w:abstractNum>
  <w:abstractNum w:abstractNumId="11">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12">
    <w:nsid w:val="4DEC1C68"/>
    <w:multiLevelType w:val="singleLevel"/>
    <w:tmpl w:val="4DEC1C68"/>
    <w:lvl w:ilvl="0" w:tentative="0">
      <w:start w:val="9"/>
      <w:numFmt w:val="decimal"/>
      <w:lvlText w:val="%1"/>
      <w:lvlJc w:val="left"/>
    </w:lvl>
  </w:abstractNum>
  <w:abstractNum w:abstractNumId="13">
    <w:nsid w:val="5101505E"/>
    <w:multiLevelType w:val="multilevel"/>
    <w:tmpl w:val="5101505E"/>
    <w:lvl w:ilvl="0" w:tentative="0">
      <w:start w:val="1"/>
      <w:numFmt w:val="decimal"/>
      <w:pStyle w:val="9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A712A1"/>
    <w:multiLevelType w:val="singleLevel"/>
    <w:tmpl w:val="57A712A1"/>
    <w:lvl w:ilvl="0" w:tentative="0">
      <w:start w:val="1"/>
      <w:numFmt w:val="bullet"/>
      <w:lvlText w:val=""/>
      <w:lvlJc w:val="left"/>
      <w:pPr>
        <w:ind w:left="420" w:leftChars="0" w:hanging="420" w:firstLineChars="0"/>
      </w:pPr>
      <w:rPr>
        <w:rFonts w:hint="default" w:ascii="Wingdings" w:hAnsi="Wingdings"/>
        <w:sz w:val="13"/>
      </w:rPr>
    </w:lvl>
  </w:abstractNum>
  <w:abstractNum w:abstractNumId="15">
    <w:nsid w:val="5F1912B1"/>
    <w:multiLevelType w:val="multilevel"/>
    <w:tmpl w:val="5F1912B1"/>
    <w:lvl w:ilvl="0" w:tentative="0">
      <w:start w:val="1"/>
      <w:numFmt w:val="bullet"/>
      <w:pStyle w:val="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163383E"/>
    <w:multiLevelType w:val="multilevel"/>
    <w:tmpl w:val="7163383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73E56F14"/>
    <w:multiLevelType w:val="multilevel"/>
    <w:tmpl w:val="73E56F14"/>
    <w:lvl w:ilvl="0" w:tentative="0">
      <w:start w:val="1"/>
      <w:numFmt w:val="decimal"/>
      <w:pStyle w:val="76"/>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75675198"/>
    <w:multiLevelType w:val="multilevel"/>
    <w:tmpl w:val="75675198"/>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num w:numId="1">
    <w:abstractNumId w:val="4"/>
  </w:num>
  <w:num w:numId="2">
    <w:abstractNumId w:val="17"/>
  </w:num>
  <w:num w:numId="3">
    <w:abstractNumId w:val="13"/>
  </w:num>
  <w:num w:numId="4">
    <w:abstractNumId w:val="15"/>
  </w:num>
  <w:num w:numId="5">
    <w:abstractNumId w:val="9"/>
  </w:num>
  <w:num w:numId="6">
    <w:abstractNumId w:val="11"/>
  </w:num>
  <w:num w:numId="7">
    <w:abstractNumId w:val="5"/>
  </w:num>
  <w:num w:numId="8">
    <w:abstractNumId w:val="8"/>
  </w:num>
  <w:num w:numId="9">
    <w:abstractNumId w:val="2"/>
  </w:num>
  <w:num w:numId="10">
    <w:abstractNumId w:val="0"/>
  </w:num>
  <w:num w:numId="11">
    <w:abstractNumId w:val="16"/>
  </w:num>
  <w:num w:numId="12">
    <w:abstractNumId w:val="3"/>
  </w:num>
  <w:num w:numId="13">
    <w:abstractNumId w:val="12"/>
  </w:num>
  <w:num w:numId="14">
    <w:abstractNumId w:val="14"/>
  </w:num>
  <w:num w:numId="15">
    <w:abstractNumId w:val="6"/>
  </w:num>
  <w:num w:numId="16">
    <w:abstractNumId w:val="10"/>
  </w:num>
  <w:num w:numId="17">
    <w:abstractNumId w:val="18"/>
  </w:num>
  <w:num w:numId="18">
    <w:abstractNumId w:val="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m">
    <w15:presenceInfo w15:providerId="None" w15:userId="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3"/>
  <w:doNotDisplayPageBoundaries w:val="1"/>
  <w:bordersDoNotSurroundHeader w:val="0"/>
  <w:bordersDoNotSurroundFooter w:val="0"/>
  <w:doNotTrackMoves/>
  <w:documentProtection w:enforcement="0"/>
  <w:defaultTabStop w:val="200"/>
  <w:displayHorizontalDrawingGridEvery w:val="1"/>
  <w:displayVerticalDrawingGridEvery w:val="1"/>
  <w:noPunctuationKerning w:val="1"/>
  <w:characterSpacingControl w:val="doNotCompress"/>
  <w:compat>
    <w:balanceSingleByteDoubleByteWidth/>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7C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35E"/>
    <w:rsid w:val="00076E27"/>
    <w:rsid w:val="000770DD"/>
    <w:rsid w:val="00077580"/>
    <w:rsid w:val="000778B0"/>
    <w:rsid w:val="00077BBC"/>
    <w:rsid w:val="00077C64"/>
    <w:rsid w:val="00077E44"/>
    <w:rsid w:val="00077EAE"/>
    <w:rsid w:val="000807DA"/>
    <w:rsid w:val="00080D9C"/>
    <w:rsid w:val="000814DA"/>
    <w:rsid w:val="00081633"/>
    <w:rsid w:val="00081A62"/>
    <w:rsid w:val="0008225F"/>
    <w:rsid w:val="0008267F"/>
    <w:rsid w:val="00082770"/>
    <w:rsid w:val="00083055"/>
    <w:rsid w:val="000830C1"/>
    <w:rsid w:val="0008323D"/>
    <w:rsid w:val="000832AB"/>
    <w:rsid w:val="00083466"/>
    <w:rsid w:val="00083862"/>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97F50"/>
    <w:rsid w:val="000A04B4"/>
    <w:rsid w:val="000A0532"/>
    <w:rsid w:val="000A075A"/>
    <w:rsid w:val="000A0C0E"/>
    <w:rsid w:val="000A0D74"/>
    <w:rsid w:val="000A12D2"/>
    <w:rsid w:val="000A1673"/>
    <w:rsid w:val="000A1A14"/>
    <w:rsid w:val="000A1B4B"/>
    <w:rsid w:val="000A1B71"/>
    <w:rsid w:val="000A23FC"/>
    <w:rsid w:val="000A2423"/>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9E7"/>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39A"/>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395"/>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2E76"/>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D9D"/>
    <w:rsid w:val="00117E8F"/>
    <w:rsid w:val="001205DB"/>
    <w:rsid w:val="00120880"/>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8DD"/>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DCD"/>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0BB"/>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636D"/>
    <w:rsid w:val="001C6463"/>
    <w:rsid w:val="001C7D93"/>
    <w:rsid w:val="001C7F02"/>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B24"/>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8DE"/>
    <w:rsid w:val="00216B41"/>
    <w:rsid w:val="00216F9E"/>
    <w:rsid w:val="002173B6"/>
    <w:rsid w:val="00217651"/>
    <w:rsid w:val="00217F5D"/>
    <w:rsid w:val="00220053"/>
    <w:rsid w:val="002202F8"/>
    <w:rsid w:val="00220410"/>
    <w:rsid w:val="0022060F"/>
    <w:rsid w:val="002207B3"/>
    <w:rsid w:val="002209FB"/>
    <w:rsid w:val="00220B3A"/>
    <w:rsid w:val="00221023"/>
    <w:rsid w:val="00221318"/>
    <w:rsid w:val="00221460"/>
    <w:rsid w:val="0022156E"/>
    <w:rsid w:val="0022264E"/>
    <w:rsid w:val="00222A2A"/>
    <w:rsid w:val="00222AD2"/>
    <w:rsid w:val="0022349E"/>
    <w:rsid w:val="00223A34"/>
    <w:rsid w:val="0022411A"/>
    <w:rsid w:val="0022487C"/>
    <w:rsid w:val="00224E8C"/>
    <w:rsid w:val="00224EEA"/>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477"/>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6509"/>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49F"/>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BF"/>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21A"/>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4D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67"/>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C14"/>
    <w:rsid w:val="004B5D63"/>
    <w:rsid w:val="004B5D6C"/>
    <w:rsid w:val="004B5EC4"/>
    <w:rsid w:val="004B6110"/>
    <w:rsid w:val="004B6184"/>
    <w:rsid w:val="004B626A"/>
    <w:rsid w:val="004B63D1"/>
    <w:rsid w:val="004B647D"/>
    <w:rsid w:val="004B67AB"/>
    <w:rsid w:val="004B6B88"/>
    <w:rsid w:val="004B7247"/>
    <w:rsid w:val="004B72F1"/>
    <w:rsid w:val="004B7382"/>
    <w:rsid w:val="004B78FE"/>
    <w:rsid w:val="004B7923"/>
    <w:rsid w:val="004C003B"/>
    <w:rsid w:val="004C0124"/>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0A6"/>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23D"/>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524"/>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A57"/>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D7C"/>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22A9"/>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4A7"/>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E72"/>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157"/>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5F8"/>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0D8E"/>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61"/>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194"/>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7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933"/>
    <w:rsid w:val="008A3B2A"/>
    <w:rsid w:val="008A3B82"/>
    <w:rsid w:val="008A3C4B"/>
    <w:rsid w:val="008A3EC5"/>
    <w:rsid w:val="008A3EE1"/>
    <w:rsid w:val="008A42DB"/>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AE8"/>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7C3"/>
    <w:rsid w:val="009308BE"/>
    <w:rsid w:val="00930C27"/>
    <w:rsid w:val="00930D0B"/>
    <w:rsid w:val="00931000"/>
    <w:rsid w:val="009315AC"/>
    <w:rsid w:val="00931602"/>
    <w:rsid w:val="00931942"/>
    <w:rsid w:val="00931A5A"/>
    <w:rsid w:val="00931B45"/>
    <w:rsid w:val="00931F92"/>
    <w:rsid w:val="00932431"/>
    <w:rsid w:val="009324B9"/>
    <w:rsid w:val="0093264F"/>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4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9A9"/>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4EB"/>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72C"/>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0BC"/>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4EF2"/>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ADE"/>
    <w:rsid w:val="00C61B36"/>
    <w:rsid w:val="00C61C28"/>
    <w:rsid w:val="00C62133"/>
    <w:rsid w:val="00C62174"/>
    <w:rsid w:val="00C6231A"/>
    <w:rsid w:val="00C6265C"/>
    <w:rsid w:val="00C62BBD"/>
    <w:rsid w:val="00C62C37"/>
    <w:rsid w:val="00C62F63"/>
    <w:rsid w:val="00C633BD"/>
    <w:rsid w:val="00C634EE"/>
    <w:rsid w:val="00C63EE3"/>
    <w:rsid w:val="00C64107"/>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445"/>
    <w:rsid w:val="00C71997"/>
    <w:rsid w:val="00C719CF"/>
    <w:rsid w:val="00C71E68"/>
    <w:rsid w:val="00C72194"/>
    <w:rsid w:val="00C72573"/>
    <w:rsid w:val="00C72AFF"/>
    <w:rsid w:val="00C72BD1"/>
    <w:rsid w:val="00C72C66"/>
    <w:rsid w:val="00C7337A"/>
    <w:rsid w:val="00C737FE"/>
    <w:rsid w:val="00C73849"/>
    <w:rsid w:val="00C73AB2"/>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D6"/>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356"/>
    <w:rsid w:val="00CB74E8"/>
    <w:rsid w:val="00CB76B5"/>
    <w:rsid w:val="00CB7711"/>
    <w:rsid w:val="00CC0014"/>
    <w:rsid w:val="00CC0041"/>
    <w:rsid w:val="00CC00CA"/>
    <w:rsid w:val="00CC0216"/>
    <w:rsid w:val="00CC02AC"/>
    <w:rsid w:val="00CC08C4"/>
    <w:rsid w:val="00CC0E38"/>
    <w:rsid w:val="00CC115C"/>
    <w:rsid w:val="00CC17CC"/>
    <w:rsid w:val="00CC1820"/>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6B07"/>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C15"/>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D55"/>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17"/>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3E42"/>
    <w:rsid w:val="00D64600"/>
    <w:rsid w:val="00D64ACA"/>
    <w:rsid w:val="00D64E98"/>
    <w:rsid w:val="00D6503B"/>
    <w:rsid w:val="00D65086"/>
    <w:rsid w:val="00D6546D"/>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87EAB"/>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665"/>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CA5"/>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8C3"/>
    <w:rsid w:val="00E62ADC"/>
    <w:rsid w:val="00E62B09"/>
    <w:rsid w:val="00E62FF0"/>
    <w:rsid w:val="00E630A7"/>
    <w:rsid w:val="00E6326D"/>
    <w:rsid w:val="00E635F9"/>
    <w:rsid w:val="00E636A9"/>
    <w:rsid w:val="00E63A9F"/>
    <w:rsid w:val="00E63AD8"/>
    <w:rsid w:val="00E63F0F"/>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0F4"/>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1CD"/>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59"/>
    <w:rsid w:val="00EF0D81"/>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1C0"/>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9A1"/>
    <w:rsid w:val="00F64C05"/>
    <w:rsid w:val="00F64E8C"/>
    <w:rsid w:val="00F64ED8"/>
    <w:rsid w:val="00F659CB"/>
    <w:rsid w:val="00F65C7D"/>
    <w:rsid w:val="00F65D6B"/>
    <w:rsid w:val="00F66566"/>
    <w:rsid w:val="00F6664A"/>
    <w:rsid w:val="00F667E1"/>
    <w:rsid w:val="00F66982"/>
    <w:rsid w:val="00F66C13"/>
    <w:rsid w:val="00F66D74"/>
    <w:rsid w:val="00F670A2"/>
    <w:rsid w:val="00F67419"/>
    <w:rsid w:val="00F67E24"/>
    <w:rsid w:val="00F708B2"/>
    <w:rsid w:val="00F70B2B"/>
    <w:rsid w:val="00F70C65"/>
    <w:rsid w:val="00F70D13"/>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797"/>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67A"/>
    <w:rsid w:val="00FB6795"/>
    <w:rsid w:val="00FB6E93"/>
    <w:rsid w:val="00FB714D"/>
    <w:rsid w:val="00FB744A"/>
    <w:rsid w:val="00FB7737"/>
    <w:rsid w:val="00FB7A36"/>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4D27"/>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20B"/>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0CB"/>
    <w:rsid w:val="012A7303"/>
    <w:rsid w:val="013E4985"/>
    <w:rsid w:val="015B736C"/>
    <w:rsid w:val="01915CDF"/>
    <w:rsid w:val="01DE0BBA"/>
    <w:rsid w:val="01ED439E"/>
    <w:rsid w:val="020B5E5D"/>
    <w:rsid w:val="020E6F63"/>
    <w:rsid w:val="02592999"/>
    <w:rsid w:val="028450D2"/>
    <w:rsid w:val="02C82ACF"/>
    <w:rsid w:val="02DD58B1"/>
    <w:rsid w:val="03062CC2"/>
    <w:rsid w:val="035515A8"/>
    <w:rsid w:val="03593F4B"/>
    <w:rsid w:val="037E00F1"/>
    <w:rsid w:val="03946226"/>
    <w:rsid w:val="054F2566"/>
    <w:rsid w:val="057E1163"/>
    <w:rsid w:val="058E3448"/>
    <w:rsid w:val="059953D4"/>
    <w:rsid w:val="05C73CCE"/>
    <w:rsid w:val="05D12642"/>
    <w:rsid w:val="05ED5AF1"/>
    <w:rsid w:val="05EF2F9B"/>
    <w:rsid w:val="06064A78"/>
    <w:rsid w:val="06166C9D"/>
    <w:rsid w:val="063409DD"/>
    <w:rsid w:val="06417CC1"/>
    <w:rsid w:val="06601C7D"/>
    <w:rsid w:val="066252A4"/>
    <w:rsid w:val="06632C45"/>
    <w:rsid w:val="06677365"/>
    <w:rsid w:val="066B0EB7"/>
    <w:rsid w:val="06B95B80"/>
    <w:rsid w:val="06C431C1"/>
    <w:rsid w:val="06D74699"/>
    <w:rsid w:val="0722049E"/>
    <w:rsid w:val="072C5F86"/>
    <w:rsid w:val="07655B23"/>
    <w:rsid w:val="077F2666"/>
    <w:rsid w:val="0787676C"/>
    <w:rsid w:val="07A0629E"/>
    <w:rsid w:val="07D30045"/>
    <w:rsid w:val="0820370F"/>
    <w:rsid w:val="08256C99"/>
    <w:rsid w:val="08263A43"/>
    <w:rsid w:val="08465E18"/>
    <w:rsid w:val="08605A01"/>
    <w:rsid w:val="08D13356"/>
    <w:rsid w:val="094E0AC2"/>
    <w:rsid w:val="0A4C1482"/>
    <w:rsid w:val="0A4E0CD8"/>
    <w:rsid w:val="0A79779A"/>
    <w:rsid w:val="0B05198F"/>
    <w:rsid w:val="0B42615E"/>
    <w:rsid w:val="0B4A10D8"/>
    <w:rsid w:val="0BE631CE"/>
    <w:rsid w:val="0BF9413A"/>
    <w:rsid w:val="0C1964A8"/>
    <w:rsid w:val="0C1A3C4B"/>
    <w:rsid w:val="0C2B55F0"/>
    <w:rsid w:val="0C3375E3"/>
    <w:rsid w:val="0C712818"/>
    <w:rsid w:val="0C8F13B3"/>
    <w:rsid w:val="0C943E59"/>
    <w:rsid w:val="0CA87FE1"/>
    <w:rsid w:val="0CE22CE7"/>
    <w:rsid w:val="0CFE670E"/>
    <w:rsid w:val="0D140315"/>
    <w:rsid w:val="0D167C74"/>
    <w:rsid w:val="0D2A2759"/>
    <w:rsid w:val="0D2F5873"/>
    <w:rsid w:val="0D3E633A"/>
    <w:rsid w:val="0D522A49"/>
    <w:rsid w:val="0D6252BE"/>
    <w:rsid w:val="0DC66792"/>
    <w:rsid w:val="0DCB3167"/>
    <w:rsid w:val="0E571775"/>
    <w:rsid w:val="0E9350E0"/>
    <w:rsid w:val="0EB02737"/>
    <w:rsid w:val="0EB9464F"/>
    <w:rsid w:val="0F8476AE"/>
    <w:rsid w:val="0FBF4CBD"/>
    <w:rsid w:val="0FE75F88"/>
    <w:rsid w:val="10214C5A"/>
    <w:rsid w:val="104B7C20"/>
    <w:rsid w:val="10A17BF4"/>
    <w:rsid w:val="10B1524B"/>
    <w:rsid w:val="11044785"/>
    <w:rsid w:val="110E41A2"/>
    <w:rsid w:val="113C2036"/>
    <w:rsid w:val="11ED3CAA"/>
    <w:rsid w:val="121A030B"/>
    <w:rsid w:val="121E33E1"/>
    <w:rsid w:val="12266F01"/>
    <w:rsid w:val="12555A38"/>
    <w:rsid w:val="12BA1457"/>
    <w:rsid w:val="12DA7F44"/>
    <w:rsid w:val="1314397D"/>
    <w:rsid w:val="133A36EB"/>
    <w:rsid w:val="1390034B"/>
    <w:rsid w:val="13BC0D82"/>
    <w:rsid w:val="14351797"/>
    <w:rsid w:val="1486066F"/>
    <w:rsid w:val="14E75633"/>
    <w:rsid w:val="15194BB7"/>
    <w:rsid w:val="153E7572"/>
    <w:rsid w:val="155315D6"/>
    <w:rsid w:val="155C7423"/>
    <w:rsid w:val="156A6A16"/>
    <w:rsid w:val="15887F3A"/>
    <w:rsid w:val="15910EEB"/>
    <w:rsid w:val="15A50456"/>
    <w:rsid w:val="15EA291A"/>
    <w:rsid w:val="15FF6D48"/>
    <w:rsid w:val="1640207F"/>
    <w:rsid w:val="165F4A96"/>
    <w:rsid w:val="16895486"/>
    <w:rsid w:val="168C1FE6"/>
    <w:rsid w:val="168D4EF2"/>
    <w:rsid w:val="16B40D8C"/>
    <w:rsid w:val="16E04596"/>
    <w:rsid w:val="16E114DC"/>
    <w:rsid w:val="16EF48EC"/>
    <w:rsid w:val="16F033E0"/>
    <w:rsid w:val="17226C9F"/>
    <w:rsid w:val="17374B13"/>
    <w:rsid w:val="175E4E4E"/>
    <w:rsid w:val="17803746"/>
    <w:rsid w:val="17871CD1"/>
    <w:rsid w:val="17992037"/>
    <w:rsid w:val="17C52077"/>
    <w:rsid w:val="17CC2655"/>
    <w:rsid w:val="17DB55E2"/>
    <w:rsid w:val="180E56CC"/>
    <w:rsid w:val="181A0D21"/>
    <w:rsid w:val="18585ECF"/>
    <w:rsid w:val="189064E9"/>
    <w:rsid w:val="18A52AC2"/>
    <w:rsid w:val="18B13533"/>
    <w:rsid w:val="18B2699E"/>
    <w:rsid w:val="18B86D05"/>
    <w:rsid w:val="19100BB7"/>
    <w:rsid w:val="19614FB3"/>
    <w:rsid w:val="19DF4D1E"/>
    <w:rsid w:val="19EB0C73"/>
    <w:rsid w:val="1A174D42"/>
    <w:rsid w:val="1A1830B5"/>
    <w:rsid w:val="1A4A4F40"/>
    <w:rsid w:val="1A5053DC"/>
    <w:rsid w:val="1AE46B1D"/>
    <w:rsid w:val="1B2016EC"/>
    <w:rsid w:val="1B246B2D"/>
    <w:rsid w:val="1B29257A"/>
    <w:rsid w:val="1B975637"/>
    <w:rsid w:val="1BF01D97"/>
    <w:rsid w:val="1C203D49"/>
    <w:rsid w:val="1CF406E6"/>
    <w:rsid w:val="1CF824CE"/>
    <w:rsid w:val="1D05231E"/>
    <w:rsid w:val="1D1768ED"/>
    <w:rsid w:val="1D2C3C2F"/>
    <w:rsid w:val="1D536A91"/>
    <w:rsid w:val="1D5806BB"/>
    <w:rsid w:val="1D5F3C4E"/>
    <w:rsid w:val="1DD22DDF"/>
    <w:rsid w:val="1DD37C01"/>
    <w:rsid w:val="1DE359A6"/>
    <w:rsid w:val="1E055B0B"/>
    <w:rsid w:val="1E06035F"/>
    <w:rsid w:val="1E0736A7"/>
    <w:rsid w:val="1E297A12"/>
    <w:rsid w:val="1E3B186E"/>
    <w:rsid w:val="1E971753"/>
    <w:rsid w:val="1EC02AFF"/>
    <w:rsid w:val="1F59175F"/>
    <w:rsid w:val="1FEB13BC"/>
    <w:rsid w:val="20197C4C"/>
    <w:rsid w:val="2052418C"/>
    <w:rsid w:val="20680BA1"/>
    <w:rsid w:val="20BE5BB9"/>
    <w:rsid w:val="217D3E50"/>
    <w:rsid w:val="218F7F07"/>
    <w:rsid w:val="219C3B67"/>
    <w:rsid w:val="21DC1263"/>
    <w:rsid w:val="21F5267A"/>
    <w:rsid w:val="22481F37"/>
    <w:rsid w:val="226E3832"/>
    <w:rsid w:val="22750E49"/>
    <w:rsid w:val="227C25C9"/>
    <w:rsid w:val="22A40F09"/>
    <w:rsid w:val="22B82F29"/>
    <w:rsid w:val="22C05DDD"/>
    <w:rsid w:val="230529D8"/>
    <w:rsid w:val="232D5211"/>
    <w:rsid w:val="233333B3"/>
    <w:rsid w:val="237930CB"/>
    <w:rsid w:val="23817333"/>
    <w:rsid w:val="23CB533C"/>
    <w:rsid w:val="23DA79F6"/>
    <w:rsid w:val="23EA506B"/>
    <w:rsid w:val="24047E03"/>
    <w:rsid w:val="24126EEB"/>
    <w:rsid w:val="241740CD"/>
    <w:rsid w:val="2429339D"/>
    <w:rsid w:val="247E2D3D"/>
    <w:rsid w:val="24863C11"/>
    <w:rsid w:val="24A64565"/>
    <w:rsid w:val="24C45B96"/>
    <w:rsid w:val="24CA5FB5"/>
    <w:rsid w:val="250D2D4A"/>
    <w:rsid w:val="254479DB"/>
    <w:rsid w:val="25A7619B"/>
    <w:rsid w:val="25CB61EA"/>
    <w:rsid w:val="25DD29A7"/>
    <w:rsid w:val="26452559"/>
    <w:rsid w:val="265D475E"/>
    <w:rsid w:val="26A138CD"/>
    <w:rsid w:val="26A73B0F"/>
    <w:rsid w:val="26AE1C97"/>
    <w:rsid w:val="26EC428A"/>
    <w:rsid w:val="27441F49"/>
    <w:rsid w:val="274C46B3"/>
    <w:rsid w:val="275E4193"/>
    <w:rsid w:val="27AF15A2"/>
    <w:rsid w:val="27C77B9D"/>
    <w:rsid w:val="27ED6A2D"/>
    <w:rsid w:val="281F049F"/>
    <w:rsid w:val="28287FC6"/>
    <w:rsid w:val="283D5102"/>
    <w:rsid w:val="284666FC"/>
    <w:rsid w:val="284F60E4"/>
    <w:rsid w:val="28691096"/>
    <w:rsid w:val="287D2B2B"/>
    <w:rsid w:val="28B63087"/>
    <w:rsid w:val="28CA5E4B"/>
    <w:rsid w:val="28EA079A"/>
    <w:rsid w:val="28F21379"/>
    <w:rsid w:val="28FF7854"/>
    <w:rsid w:val="29317108"/>
    <w:rsid w:val="293B5B9E"/>
    <w:rsid w:val="295A34AE"/>
    <w:rsid w:val="295E6B01"/>
    <w:rsid w:val="2974442B"/>
    <w:rsid w:val="29C07A44"/>
    <w:rsid w:val="2A2C66E7"/>
    <w:rsid w:val="2AB56AE5"/>
    <w:rsid w:val="2AD659F8"/>
    <w:rsid w:val="2AED1C1D"/>
    <w:rsid w:val="2B212DE4"/>
    <w:rsid w:val="2B464928"/>
    <w:rsid w:val="2B7577A9"/>
    <w:rsid w:val="2B9D05C9"/>
    <w:rsid w:val="2BCF64E9"/>
    <w:rsid w:val="2BD14FA0"/>
    <w:rsid w:val="2BFA62D4"/>
    <w:rsid w:val="2C082DD2"/>
    <w:rsid w:val="2C426E2D"/>
    <w:rsid w:val="2C5136A9"/>
    <w:rsid w:val="2C526D71"/>
    <w:rsid w:val="2C6C2726"/>
    <w:rsid w:val="2C7C0945"/>
    <w:rsid w:val="2CC921B1"/>
    <w:rsid w:val="2CD022F4"/>
    <w:rsid w:val="2CD5550D"/>
    <w:rsid w:val="2D792DEF"/>
    <w:rsid w:val="2D7D6AA0"/>
    <w:rsid w:val="2D8A6CB8"/>
    <w:rsid w:val="2DA152CB"/>
    <w:rsid w:val="2DA226D1"/>
    <w:rsid w:val="2E9C05C4"/>
    <w:rsid w:val="2EA3100E"/>
    <w:rsid w:val="2F1425B0"/>
    <w:rsid w:val="2F282D07"/>
    <w:rsid w:val="2F48778F"/>
    <w:rsid w:val="2F507804"/>
    <w:rsid w:val="2F5E7C93"/>
    <w:rsid w:val="2F896EA2"/>
    <w:rsid w:val="304836BC"/>
    <w:rsid w:val="304C60F8"/>
    <w:rsid w:val="306E7FC1"/>
    <w:rsid w:val="30914944"/>
    <w:rsid w:val="30D35CC6"/>
    <w:rsid w:val="30D8103F"/>
    <w:rsid w:val="30FA1AB2"/>
    <w:rsid w:val="314050DE"/>
    <w:rsid w:val="319E6522"/>
    <w:rsid w:val="31E84FC8"/>
    <w:rsid w:val="320563C3"/>
    <w:rsid w:val="3207488E"/>
    <w:rsid w:val="320E0563"/>
    <w:rsid w:val="322778C0"/>
    <w:rsid w:val="32566C6D"/>
    <w:rsid w:val="326B3AAF"/>
    <w:rsid w:val="32725BC4"/>
    <w:rsid w:val="328F5E29"/>
    <w:rsid w:val="32935E54"/>
    <w:rsid w:val="32970B3C"/>
    <w:rsid w:val="32F25E8B"/>
    <w:rsid w:val="33276469"/>
    <w:rsid w:val="33694FEF"/>
    <w:rsid w:val="33795ADD"/>
    <w:rsid w:val="339C407E"/>
    <w:rsid w:val="33A906FC"/>
    <w:rsid w:val="33B82A37"/>
    <w:rsid w:val="33DB4C23"/>
    <w:rsid w:val="33DC5357"/>
    <w:rsid w:val="33F14E6D"/>
    <w:rsid w:val="342E2678"/>
    <w:rsid w:val="34344E30"/>
    <w:rsid w:val="34366DE9"/>
    <w:rsid w:val="344A11B2"/>
    <w:rsid w:val="347B50FE"/>
    <w:rsid w:val="34804753"/>
    <w:rsid w:val="34EA4E49"/>
    <w:rsid w:val="35317D1D"/>
    <w:rsid w:val="358B75D8"/>
    <w:rsid w:val="359306E5"/>
    <w:rsid w:val="35942E17"/>
    <w:rsid w:val="35A14AA3"/>
    <w:rsid w:val="35A26E94"/>
    <w:rsid w:val="366A7B7E"/>
    <w:rsid w:val="36AF2BBF"/>
    <w:rsid w:val="36D556EE"/>
    <w:rsid w:val="36F15295"/>
    <w:rsid w:val="37176EB9"/>
    <w:rsid w:val="372B0CEA"/>
    <w:rsid w:val="37342EDB"/>
    <w:rsid w:val="375439AF"/>
    <w:rsid w:val="37C23C9D"/>
    <w:rsid w:val="37D70D51"/>
    <w:rsid w:val="38194C26"/>
    <w:rsid w:val="38344158"/>
    <w:rsid w:val="38614430"/>
    <w:rsid w:val="388E0DB9"/>
    <w:rsid w:val="38A22084"/>
    <w:rsid w:val="38C47B20"/>
    <w:rsid w:val="38F15314"/>
    <w:rsid w:val="38F22C80"/>
    <w:rsid w:val="394532E4"/>
    <w:rsid w:val="395A71F9"/>
    <w:rsid w:val="399F7920"/>
    <w:rsid w:val="39C25E17"/>
    <w:rsid w:val="3A13671F"/>
    <w:rsid w:val="3A490A54"/>
    <w:rsid w:val="3A777087"/>
    <w:rsid w:val="3ABF0B20"/>
    <w:rsid w:val="3B6A0826"/>
    <w:rsid w:val="3B7512F1"/>
    <w:rsid w:val="3BA74D84"/>
    <w:rsid w:val="3BB9681F"/>
    <w:rsid w:val="3BBE55EE"/>
    <w:rsid w:val="3BCF4753"/>
    <w:rsid w:val="3C4B4116"/>
    <w:rsid w:val="3C572DFC"/>
    <w:rsid w:val="3C8055F6"/>
    <w:rsid w:val="3CB017D3"/>
    <w:rsid w:val="3CBD31F5"/>
    <w:rsid w:val="3CBD70E6"/>
    <w:rsid w:val="3CCF7DD0"/>
    <w:rsid w:val="3CF113BC"/>
    <w:rsid w:val="3D19688E"/>
    <w:rsid w:val="3D3F52DA"/>
    <w:rsid w:val="3D48148A"/>
    <w:rsid w:val="3D4C1C1F"/>
    <w:rsid w:val="3D4D71AE"/>
    <w:rsid w:val="3DBD4F33"/>
    <w:rsid w:val="3DF472F6"/>
    <w:rsid w:val="3E3E65B6"/>
    <w:rsid w:val="3E552EC6"/>
    <w:rsid w:val="3E584ADA"/>
    <w:rsid w:val="3E9A7291"/>
    <w:rsid w:val="3EEE04D0"/>
    <w:rsid w:val="3F13426C"/>
    <w:rsid w:val="3F165498"/>
    <w:rsid w:val="3F5A04B4"/>
    <w:rsid w:val="3F6D1C53"/>
    <w:rsid w:val="3FAC69C8"/>
    <w:rsid w:val="3FB46BCC"/>
    <w:rsid w:val="3FB724CC"/>
    <w:rsid w:val="3FC46CD3"/>
    <w:rsid w:val="400F6FDE"/>
    <w:rsid w:val="4019556A"/>
    <w:rsid w:val="402B788B"/>
    <w:rsid w:val="403D21D0"/>
    <w:rsid w:val="40860717"/>
    <w:rsid w:val="40923B34"/>
    <w:rsid w:val="40BB3ECB"/>
    <w:rsid w:val="40D3556A"/>
    <w:rsid w:val="40E61CE9"/>
    <w:rsid w:val="40EA388D"/>
    <w:rsid w:val="410C488C"/>
    <w:rsid w:val="41207C9B"/>
    <w:rsid w:val="414913C4"/>
    <w:rsid w:val="415643BE"/>
    <w:rsid w:val="41C50337"/>
    <w:rsid w:val="41EB3944"/>
    <w:rsid w:val="422744B2"/>
    <w:rsid w:val="42321994"/>
    <w:rsid w:val="42483122"/>
    <w:rsid w:val="425C0968"/>
    <w:rsid w:val="425E3A9B"/>
    <w:rsid w:val="426A299C"/>
    <w:rsid w:val="42A97463"/>
    <w:rsid w:val="42BC6CF4"/>
    <w:rsid w:val="42E0676E"/>
    <w:rsid w:val="434356A1"/>
    <w:rsid w:val="435D6A61"/>
    <w:rsid w:val="43973B08"/>
    <w:rsid w:val="44124EC3"/>
    <w:rsid w:val="441325A9"/>
    <w:rsid w:val="441C776D"/>
    <w:rsid w:val="44355263"/>
    <w:rsid w:val="4456406C"/>
    <w:rsid w:val="448236F1"/>
    <w:rsid w:val="44925AA3"/>
    <w:rsid w:val="44B73E7F"/>
    <w:rsid w:val="44DE3F63"/>
    <w:rsid w:val="455745B9"/>
    <w:rsid w:val="455F6FF0"/>
    <w:rsid w:val="45D336AC"/>
    <w:rsid w:val="467640E2"/>
    <w:rsid w:val="46A70945"/>
    <w:rsid w:val="46BF1F28"/>
    <w:rsid w:val="46DA604C"/>
    <w:rsid w:val="46FE1C0A"/>
    <w:rsid w:val="470107D8"/>
    <w:rsid w:val="47613411"/>
    <w:rsid w:val="47946AF6"/>
    <w:rsid w:val="47AD63AB"/>
    <w:rsid w:val="483C7191"/>
    <w:rsid w:val="4848735C"/>
    <w:rsid w:val="48674843"/>
    <w:rsid w:val="48812B36"/>
    <w:rsid w:val="48CD3044"/>
    <w:rsid w:val="48E037A1"/>
    <w:rsid w:val="48F57B14"/>
    <w:rsid w:val="490312CF"/>
    <w:rsid w:val="49251253"/>
    <w:rsid w:val="4941589B"/>
    <w:rsid w:val="495655E6"/>
    <w:rsid w:val="49C6775A"/>
    <w:rsid w:val="49C733DB"/>
    <w:rsid w:val="49DB273E"/>
    <w:rsid w:val="49FD2778"/>
    <w:rsid w:val="4A0E4658"/>
    <w:rsid w:val="4A2A3CF3"/>
    <w:rsid w:val="4A2A7410"/>
    <w:rsid w:val="4AC2300D"/>
    <w:rsid w:val="4B524911"/>
    <w:rsid w:val="4B9A609A"/>
    <w:rsid w:val="4BE95F0A"/>
    <w:rsid w:val="4BEE751C"/>
    <w:rsid w:val="4BFD2006"/>
    <w:rsid w:val="4C2A1AB6"/>
    <w:rsid w:val="4C3264DD"/>
    <w:rsid w:val="4C3F7477"/>
    <w:rsid w:val="4C57158B"/>
    <w:rsid w:val="4C7D3C8C"/>
    <w:rsid w:val="4CA70D37"/>
    <w:rsid w:val="4CB86154"/>
    <w:rsid w:val="4CD1444C"/>
    <w:rsid w:val="4D0760DA"/>
    <w:rsid w:val="4D404A8E"/>
    <w:rsid w:val="4D586194"/>
    <w:rsid w:val="4D9E232A"/>
    <w:rsid w:val="4DBC750A"/>
    <w:rsid w:val="4DCF5308"/>
    <w:rsid w:val="4DCF62F9"/>
    <w:rsid w:val="4DD63D4E"/>
    <w:rsid w:val="4DE1290B"/>
    <w:rsid w:val="4DFE6FE4"/>
    <w:rsid w:val="4E0C7A0F"/>
    <w:rsid w:val="4E4D67FC"/>
    <w:rsid w:val="4E76379E"/>
    <w:rsid w:val="4EE11862"/>
    <w:rsid w:val="4F0656C1"/>
    <w:rsid w:val="4F2C3EF3"/>
    <w:rsid w:val="4F36072A"/>
    <w:rsid w:val="4F5976CF"/>
    <w:rsid w:val="4F6D2129"/>
    <w:rsid w:val="4F74011F"/>
    <w:rsid w:val="4F7B36C2"/>
    <w:rsid w:val="4FC23B75"/>
    <w:rsid w:val="4FCF200B"/>
    <w:rsid w:val="4FDC3838"/>
    <w:rsid w:val="5014394C"/>
    <w:rsid w:val="501B010A"/>
    <w:rsid w:val="504E5D72"/>
    <w:rsid w:val="505E7002"/>
    <w:rsid w:val="50944E35"/>
    <w:rsid w:val="50B24D34"/>
    <w:rsid w:val="510716BA"/>
    <w:rsid w:val="51316BA9"/>
    <w:rsid w:val="51424752"/>
    <w:rsid w:val="51737964"/>
    <w:rsid w:val="51820B5F"/>
    <w:rsid w:val="518329C1"/>
    <w:rsid w:val="51D34C3E"/>
    <w:rsid w:val="51FC7DAC"/>
    <w:rsid w:val="523837EF"/>
    <w:rsid w:val="525049C8"/>
    <w:rsid w:val="526F7835"/>
    <w:rsid w:val="52721CF2"/>
    <w:rsid w:val="5298771D"/>
    <w:rsid w:val="52D12B62"/>
    <w:rsid w:val="536B5312"/>
    <w:rsid w:val="537F6E95"/>
    <w:rsid w:val="541660A3"/>
    <w:rsid w:val="543F4378"/>
    <w:rsid w:val="544F7CF1"/>
    <w:rsid w:val="54531F42"/>
    <w:rsid w:val="54A214D4"/>
    <w:rsid w:val="54D31A0A"/>
    <w:rsid w:val="554A29FB"/>
    <w:rsid w:val="5579088E"/>
    <w:rsid w:val="55ED59F7"/>
    <w:rsid w:val="56510CE6"/>
    <w:rsid w:val="56511DF7"/>
    <w:rsid w:val="565F6B0E"/>
    <w:rsid w:val="56F72294"/>
    <w:rsid w:val="57123E07"/>
    <w:rsid w:val="57174F51"/>
    <w:rsid w:val="57294C51"/>
    <w:rsid w:val="57580BA3"/>
    <w:rsid w:val="575E53DA"/>
    <w:rsid w:val="57886751"/>
    <w:rsid w:val="578C1F0F"/>
    <w:rsid w:val="581D224D"/>
    <w:rsid w:val="58464C4C"/>
    <w:rsid w:val="586105B0"/>
    <w:rsid w:val="589A091D"/>
    <w:rsid w:val="58B50816"/>
    <w:rsid w:val="58B8557A"/>
    <w:rsid w:val="58D47461"/>
    <w:rsid w:val="58F92D61"/>
    <w:rsid w:val="59214CB7"/>
    <w:rsid w:val="593676D2"/>
    <w:rsid w:val="595D7C54"/>
    <w:rsid w:val="59630F51"/>
    <w:rsid w:val="5985055D"/>
    <w:rsid w:val="59E30EA5"/>
    <w:rsid w:val="59F46736"/>
    <w:rsid w:val="5A1A0965"/>
    <w:rsid w:val="5A38570A"/>
    <w:rsid w:val="5A3E2439"/>
    <w:rsid w:val="5A413D7E"/>
    <w:rsid w:val="5A483C54"/>
    <w:rsid w:val="5A535DA6"/>
    <w:rsid w:val="5A831637"/>
    <w:rsid w:val="5AFD62AB"/>
    <w:rsid w:val="5B0E3BA4"/>
    <w:rsid w:val="5B7C0868"/>
    <w:rsid w:val="5B846850"/>
    <w:rsid w:val="5B921F13"/>
    <w:rsid w:val="5B94523C"/>
    <w:rsid w:val="5B990B99"/>
    <w:rsid w:val="5BAD2460"/>
    <w:rsid w:val="5BC91CD3"/>
    <w:rsid w:val="5BCB6203"/>
    <w:rsid w:val="5BD43F55"/>
    <w:rsid w:val="5BE22C2E"/>
    <w:rsid w:val="5C104938"/>
    <w:rsid w:val="5C5567CC"/>
    <w:rsid w:val="5CBC186A"/>
    <w:rsid w:val="5CC365D9"/>
    <w:rsid w:val="5CE83986"/>
    <w:rsid w:val="5D121779"/>
    <w:rsid w:val="5D431A95"/>
    <w:rsid w:val="5D736BA0"/>
    <w:rsid w:val="5D785212"/>
    <w:rsid w:val="5D794FF5"/>
    <w:rsid w:val="5D9218BC"/>
    <w:rsid w:val="5DFC0B05"/>
    <w:rsid w:val="5DFD23B6"/>
    <w:rsid w:val="5E5361BC"/>
    <w:rsid w:val="5E6C2732"/>
    <w:rsid w:val="5E7D4EF0"/>
    <w:rsid w:val="5E8D5A43"/>
    <w:rsid w:val="5E942C19"/>
    <w:rsid w:val="5E9A3A42"/>
    <w:rsid w:val="5EDA334B"/>
    <w:rsid w:val="5EE7219F"/>
    <w:rsid w:val="5F087329"/>
    <w:rsid w:val="5F560366"/>
    <w:rsid w:val="5FA20204"/>
    <w:rsid w:val="5FAF1C37"/>
    <w:rsid w:val="5FBB2AA3"/>
    <w:rsid w:val="5FCC3CA7"/>
    <w:rsid w:val="5FD9071F"/>
    <w:rsid w:val="5FE7725E"/>
    <w:rsid w:val="5FEC6720"/>
    <w:rsid w:val="5FFF0188"/>
    <w:rsid w:val="600B736F"/>
    <w:rsid w:val="600C0779"/>
    <w:rsid w:val="60255226"/>
    <w:rsid w:val="60635642"/>
    <w:rsid w:val="60BB5702"/>
    <w:rsid w:val="60D72C99"/>
    <w:rsid w:val="60EA2A10"/>
    <w:rsid w:val="611A1BF1"/>
    <w:rsid w:val="61411618"/>
    <w:rsid w:val="61424691"/>
    <w:rsid w:val="619279C9"/>
    <w:rsid w:val="61A75CB3"/>
    <w:rsid w:val="61DE0844"/>
    <w:rsid w:val="62277251"/>
    <w:rsid w:val="62324761"/>
    <w:rsid w:val="626B4ABF"/>
    <w:rsid w:val="62E55DC3"/>
    <w:rsid w:val="62FE0865"/>
    <w:rsid w:val="6302000F"/>
    <w:rsid w:val="630641EA"/>
    <w:rsid w:val="634353B6"/>
    <w:rsid w:val="63492CCC"/>
    <w:rsid w:val="63892305"/>
    <w:rsid w:val="63C92A81"/>
    <w:rsid w:val="64515CBD"/>
    <w:rsid w:val="645C17AB"/>
    <w:rsid w:val="64E34ECF"/>
    <w:rsid w:val="653305B2"/>
    <w:rsid w:val="65496CF0"/>
    <w:rsid w:val="659407DF"/>
    <w:rsid w:val="65A856D2"/>
    <w:rsid w:val="65AD1A50"/>
    <w:rsid w:val="65DA6EC9"/>
    <w:rsid w:val="66204404"/>
    <w:rsid w:val="665B775C"/>
    <w:rsid w:val="66852BD1"/>
    <w:rsid w:val="66A15611"/>
    <w:rsid w:val="66C45A05"/>
    <w:rsid w:val="66CA1164"/>
    <w:rsid w:val="66CD4BB4"/>
    <w:rsid w:val="66DA1679"/>
    <w:rsid w:val="66E431D3"/>
    <w:rsid w:val="6731058F"/>
    <w:rsid w:val="67977AF4"/>
    <w:rsid w:val="681C5B3F"/>
    <w:rsid w:val="682D138F"/>
    <w:rsid w:val="68387779"/>
    <w:rsid w:val="685435AC"/>
    <w:rsid w:val="686C10E6"/>
    <w:rsid w:val="68B0464A"/>
    <w:rsid w:val="68B42C54"/>
    <w:rsid w:val="68BD5E2B"/>
    <w:rsid w:val="68C223CB"/>
    <w:rsid w:val="68D8583E"/>
    <w:rsid w:val="68FD4166"/>
    <w:rsid w:val="690E066A"/>
    <w:rsid w:val="694A5910"/>
    <w:rsid w:val="698F3CF6"/>
    <w:rsid w:val="69922F0B"/>
    <w:rsid w:val="69A0162E"/>
    <w:rsid w:val="69A24536"/>
    <w:rsid w:val="69A64546"/>
    <w:rsid w:val="69BD6D4B"/>
    <w:rsid w:val="69E01A9D"/>
    <w:rsid w:val="6A011B7E"/>
    <w:rsid w:val="6A8937D2"/>
    <w:rsid w:val="6AA95E49"/>
    <w:rsid w:val="6AAB729B"/>
    <w:rsid w:val="6B9B5D17"/>
    <w:rsid w:val="6BC21914"/>
    <w:rsid w:val="6C06082E"/>
    <w:rsid w:val="6C0D3C5D"/>
    <w:rsid w:val="6C1E6EFE"/>
    <w:rsid w:val="6C327005"/>
    <w:rsid w:val="6C365B0B"/>
    <w:rsid w:val="6C92771A"/>
    <w:rsid w:val="6D5D254F"/>
    <w:rsid w:val="6D5E7793"/>
    <w:rsid w:val="6DF15220"/>
    <w:rsid w:val="6DF61A15"/>
    <w:rsid w:val="6E1104B7"/>
    <w:rsid w:val="6E3305A3"/>
    <w:rsid w:val="6E41410F"/>
    <w:rsid w:val="6EEE6F17"/>
    <w:rsid w:val="6F054581"/>
    <w:rsid w:val="6F2122DB"/>
    <w:rsid w:val="6F2559AD"/>
    <w:rsid w:val="6F273211"/>
    <w:rsid w:val="6F3743DE"/>
    <w:rsid w:val="6F3E30F4"/>
    <w:rsid w:val="6FB32032"/>
    <w:rsid w:val="6FCC6F69"/>
    <w:rsid w:val="6FEE124D"/>
    <w:rsid w:val="701D484E"/>
    <w:rsid w:val="702E6C35"/>
    <w:rsid w:val="70795996"/>
    <w:rsid w:val="70A3478C"/>
    <w:rsid w:val="70E26384"/>
    <w:rsid w:val="7104456F"/>
    <w:rsid w:val="712D76DE"/>
    <w:rsid w:val="713157EF"/>
    <w:rsid w:val="719255B4"/>
    <w:rsid w:val="719648F2"/>
    <w:rsid w:val="71A9121B"/>
    <w:rsid w:val="71BB2E7B"/>
    <w:rsid w:val="71F17BEB"/>
    <w:rsid w:val="723D088B"/>
    <w:rsid w:val="724D7149"/>
    <w:rsid w:val="7261357A"/>
    <w:rsid w:val="72763C73"/>
    <w:rsid w:val="72CF7A6D"/>
    <w:rsid w:val="72D35742"/>
    <w:rsid w:val="72F1464E"/>
    <w:rsid w:val="733D0328"/>
    <w:rsid w:val="73A54F18"/>
    <w:rsid w:val="73D56B81"/>
    <w:rsid w:val="73EA0171"/>
    <w:rsid w:val="74023967"/>
    <w:rsid w:val="745A6644"/>
    <w:rsid w:val="746460E4"/>
    <w:rsid w:val="746B3C0F"/>
    <w:rsid w:val="74A60DA2"/>
    <w:rsid w:val="74E43CA0"/>
    <w:rsid w:val="74E77F3C"/>
    <w:rsid w:val="756212D9"/>
    <w:rsid w:val="75721E35"/>
    <w:rsid w:val="7579069E"/>
    <w:rsid w:val="759312FA"/>
    <w:rsid w:val="75A86DB6"/>
    <w:rsid w:val="75BD3327"/>
    <w:rsid w:val="75CE3059"/>
    <w:rsid w:val="75CE6181"/>
    <w:rsid w:val="75DD55DC"/>
    <w:rsid w:val="76007EE4"/>
    <w:rsid w:val="76025B2B"/>
    <w:rsid w:val="76060CEC"/>
    <w:rsid w:val="7663757B"/>
    <w:rsid w:val="7696616C"/>
    <w:rsid w:val="76D41279"/>
    <w:rsid w:val="76F809AF"/>
    <w:rsid w:val="76F83725"/>
    <w:rsid w:val="772C58B0"/>
    <w:rsid w:val="773E0FFE"/>
    <w:rsid w:val="77C50129"/>
    <w:rsid w:val="77DE2A3A"/>
    <w:rsid w:val="78010CAE"/>
    <w:rsid w:val="78210369"/>
    <w:rsid w:val="789210B0"/>
    <w:rsid w:val="78B3501C"/>
    <w:rsid w:val="78C84AE8"/>
    <w:rsid w:val="78F61074"/>
    <w:rsid w:val="790F035F"/>
    <w:rsid w:val="7911171A"/>
    <w:rsid w:val="795D4F48"/>
    <w:rsid w:val="795E6947"/>
    <w:rsid w:val="79797E73"/>
    <w:rsid w:val="7989294B"/>
    <w:rsid w:val="79A75A3D"/>
    <w:rsid w:val="79B80197"/>
    <w:rsid w:val="7A457317"/>
    <w:rsid w:val="7A7C0886"/>
    <w:rsid w:val="7A8E0A64"/>
    <w:rsid w:val="7AAC5B78"/>
    <w:rsid w:val="7AB47D3E"/>
    <w:rsid w:val="7AC52C1A"/>
    <w:rsid w:val="7ADB6402"/>
    <w:rsid w:val="7B112253"/>
    <w:rsid w:val="7B1D7652"/>
    <w:rsid w:val="7B2C3C26"/>
    <w:rsid w:val="7B4C7690"/>
    <w:rsid w:val="7B69600E"/>
    <w:rsid w:val="7B8B0689"/>
    <w:rsid w:val="7B9716A4"/>
    <w:rsid w:val="7B9B2E6D"/>
    <w:rsid w:val="7BB30AFC"/>
    <w:rsid w:val="7BD137F4"/>
    <w:rsid w:val="7BE73B02"/>
    <w:rsid w:val="7C2653D5"/>
    <w:rsid w:val="7C316E4D"/>
    <w:rsid w:val="7C426CC2"/>
    <w:rsid w:val="7C722E61"/>
    <w:rsid w:val="7C7C4C87"/>
    <w:rsid w:val="7C8C06A0"/>
    <w:rsid w:val="7C980263"/>
    <w:rsid w:val="7CA83B3A"/>
    <w:rsid w:val="7CC65D71"/>
    <w:rsid w:val="7D0E4904"/>
    <w:rsid w:val="7D207C10"/>
    <w:rsid w:val="7D3D3074"/>
    <w:rsid w:val="7D5F1B7E"/>
    <w:rsid w:val="7D7D2F45"/>
    <w:rsid w:val="7D92455D"/>
    <w:rsid w:val="7DAC2AA2"/>
    <w:rsid w:val="7DE90296"/>
    <w:rsid w:val="7E190C9C"/>
    <w:rsid w:val="7E1E58A1"/>
    <w:rsid w:val="7E3A0111"/>
    <w:rsid w:val="7E4521D9"/>
    <w:rsid w:val="7EC922F1"/>
    <w:rsid w:val="7EFD3F89"/>
    <w:rsid w:val="7EFE14DC"/>
    <w:rsid w:val="7F0F194C"/>
    <w:rsid w:val="7F28592B"/>
    <w:rsid w:val="7F3F6D6C"/>
    <w:rsid w:val="7F5B60AD"/>
    <w:rsid w:val="7FA7436E"/>
    <w:rsid w:val="7FB52F6E"/>
    <w:rsid w:val="7FB9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宋体" w:cs="Times New Roman"/>
      <w:lang w:val="en-GB" w:eastAsia="en-US" w:bidi="ar-SA"/>
    </w:rPr>
  </w:style>
  <w:style w:type="paragraph" w:styleId="2">
    <w:name w:val="heading 1"/>
    <w:basedOn w:val="1"/>
    <w:next w:val="1"/>
    <w:link w:val="37"/>
    <w:qFormat/>
    <w:uiPriority w:val="0"/>
    <w:pPr>
      <w:keepNext/>
      <w:keepLines/>
      <w:numPr>
        <w:ilvl w:val="0"/>
        <w:numId w:val="1"/>
      </w:numPr>
      <w:pBdr>
        <w:top w:val="single" w:color="auto" w:sz="12" w:space="3"/>
      </w:pBdr>
      <w:spacing w:before="240" w:after="180"/>
      <w:outlineLvl w:val="0"/>
    </w:pPr>
    <w:rPr>
      <w:rFonts w:ascii="Arial" w:hAnsi="Arial" w:eastAsia="Times New Roman"/>
      <w:sz w:val="36"/>
    </w:rPr>
  </w:style>
  <w:style w:type="paragraph" w:styleId="3">
    <w:name w:val="heading 2"/>
    <w:basedOn w:val="2"/>
    <w:next w:val="1"/>
    <w:qFormat/>
    <w:uiPriority w:val="0"/>
    <w:pPr>
      <w:numPr>
        <w:ilvl w:val="1"/>
      </w:numPr>
      <w:spacing w:after="240"/>
      <w:outlineLvl w:val="1"/>
    </w:pPr>
    <w:rPr>
      <w:rFonts w:eastAsia="宋体" w:cs="Arial"/>
      <w:bCs/>
      <w:iCs/>
      <w:sz w:val="28"/>
      <w:szCs w:val="28"/>
      <w:lang w:val="en-US" w:eastAsia="zh-CN"/>
    </w:rPr>
  </w:style>
  <w:style w:type="paragraph" w:styleId="4">
    <w:name w:val="heading 3"/>
    <w:basedOn w:val="3"/>
    <w:next w:val="1"/>
    <w:qFormat/>
    <w:uiPriority w:val="0"/>
    <w:pPr>
      <w:keepNext/>
      <w:numPr>
        <w:ilvl w:val="2"/>
        <w:numId w:val="1"/>
      </w:numPr>
      <w:tabs>
        <w:tab w:val="clear" w:pos="612"/>
      </w:tabs>
      <w:spacing w:before="240" w:after="60"/>
      <w:outlineLvl w:val="2"/>
    </w:pPr>
    <w:rPr>
      <w:rFonts w:cs="Arial"/>
      <w:b/>
      <w:sz w:val="24"/>
      <w:szCs w:val="26"/>
    </w:rPr>
  </w:style>
  <w:style w:type="paragraph" w:styleId="5">
    <w:name w:val="heading 4"/>
    <w:basedOn w:val="4"/>
    <w:next w:val="1"/>
    <w:link w:val="80"/>
    <w:qFormat/>
    <w:uiPriority w:val="0"/>
    <w:pPr>
      <w:keepNext/>
      <w:numPr>
        <w:ilvl w:val="3"/>
        <w:numId w:val="1"/>
      </w:numPr>
      <w:tabs>
        <w:tab w:val="clear" w:pos="720"/>
      </w:tabs>
      <w:spacing w:before="240" w:after="60"/>
      <w:outlineLvl w:val="3"/>
    </w:pPr>
    <w:rPr>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sz w:val="22"/>
      <w:szCs w:val="22"/>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0"/>
    <w:link w:val="67"/>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lang w:val="en-US" w:eastAsia="zh-CN"/>
    </w:rPr>
  </w:style>
  <w:style w:type="paragraph" w:styleId="11">
    <w:name w:val="heading 9"/>
    <w:basedOn w:val="1"/>
    <w:next w:val="10"/>
    <w:link w:val="4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lang w:val="en-US" w:eastAsia="zh-CN"/>
    </w:rPr>
  </w:style>
  <w:style w:type="character" w:default="1" w:styleId="26">
    <w:name w:val="Default Paragraph Font"/>
    <w:unhideWhenUsed/>
    <w:qFormat/>
    <w:uiPriority w:val="1"/>
  </w:style>
  <w:style w:type="table" w:default="1" w:styleId="33">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1"/>
    <w:unhideWhenUsed/>
    <w:qFormat/>
    <w:uiPriority w:val="99"/>
    <w:rPr>
      <w:b/>
      <w:bCs/>
    </w:rPr>
  </w:style>
  <w:style w:type="paragraph" w:styleId="13">
    <w:name w:val="annotation text"/>
    <w:basedOn w:val="1"/>
    <w:link w:val="57"/>
    <w:unhideWhenUsed/>
    <w:qFormat/>
    <w:uiPriority w:val="99"/>
  </w:style>
  <w:style w:type="paragraph" w:styleId="14">
    <w:name w:val="caption"/>
    <w:basedOn w:val="1"/>
    <w:next w:val="1"/>
    <w:link w:val="61"/>
    <w:qFormat/>
    <w:uiPriority w:val="0"/>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link w:val="35"/>
    <w:qFormat/>
    <w:uiPriority w:val="0"/>
    <w:pPr>
      <w:overflowPunct/>
      <w:autoSpaceDE/>
      <w:autoSpaceDN/>
      <w:adjustRightInd/>
      <w:textAlignment w:val="auto"/>
    </w:pPr>
    <w:rPr>
      <w:rFonts w:eastAsia="MS Mincho"/>
    </w:rPr>
  </w:style>
  <w:style w:type="paragraph" w:styleId="17">
    <w:name w:val="Body Text Indent"/>
    <w:basedOn w:val="1"/>
    <w:qFormat/>
    <w:uiPriority w:val="0"/>
    <w:pPr>
      <w:ind w:left="283"/>
    </w:pPr>
  </w:style>
  <w:style w:type="paragraph" w:styleId="18">
    <w:name w:val="List 2"/>
    <w:basedOn w:val="1"/>
    <w:unhideWhenUsed/>
    <w:qFormat/>
    <w:uiPriority w:val="0"/>
    <w:pPr>
      <w:ind w:left="100" w:leftChars="200" w:hanging="200" w:hangingChars="200"/>
      <w:contextualSpacing/>
    </w:pPr>
  </w:style>
  <w:style w:type="paragraph" w:styleId="19">
    <w:name w:val="Balloon Text"/>
    <w:basedOn w:val="1"/>
    <w:link w:val="78"/>
    <w:unhideWhenUsed/>
    <w:qFormat/>
    <w:uiPriority w:val="99"/>
    <w:pPr>
      <w:spacing w:after="0"/>
    </w:pPr>
    <w:rPr>
      <w:rFonts w:ascii="Tahoma" w:hAnsi="Tahoma" w:cs="Tahoma"/>
      <w:sz w:val="16"/>
      <w:szCs w:val="16"/>
    </w:rPr>
  </w:style>
  <w:style w:type="paragraph" w:styleId="20">
    <w:name w:val="footer"/>
    <w:basedOn w:val="1"/>
    <w:link w:val="81"/>
    <w:unhideWhenUsed/>
    <w:qFormat/>
    <w:uiPriority w:val="99"/>
    <w:pPr>
      <w:tabs>
        <w:tab w:val="center" w:pos="4513"/>
        <w:tab w:val="right" w:pos="9026"/>
      </w:tabs>
      <w:snapToGrid w:val="0"/>
    </w:pPr>
  </w:style>
  <w:style w:type="paragraph" w:styleId="21">
    <w:name w:val="header"/>
    <w:link w:val="66"/>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link w:val="79"/>
    <w:unhideWhenUsed/>
    <w:qFormat/>
    <w:uiPriority w:val="99"/>
    <w:pPr>
      <w:snapToGrid w:val="0"/>
      <w:jc w:val="left"/>
    </w:pPr>
    <w:rPr>
      <w:sz w:val="18"/>
      <w:szCs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sz w:val="24"/>
      <w:szCs w:val="24"/>
      <w:lang w:val="en-US" w:eastAsia="zh-CN" w:bidi="he-IL"/>
    </w:rPr>
  </w:style>
  <w:style w:type="character" w:styleId="27">
    <w:name w:val="Strong"/>
    <w:basedOn w:val="26"/>
    <w:qFormat/>
    <w:uiPriority w:val="22"/>
    <w:rPr>
      <w:b/>
    </w:rPr>
  </w:style>
  <w:style w:type="character" w:styleId="28">
    <w:name w:val="FollowedHyperlink"/>
    <w:basedOn w:val="26"/>
    <w:qFormat/>
    <w:uiPriority w:val="0"/>
    <w:rPr>
      <w:color w:val="800080"/>
      <w:u w:val="single"/>
    </w:rPr>
  </w:style>
  <w:style w:type="character" w:styleId="29">
    <w:name w:val="Emphasis"/>
    <w:qFormat/>
    <w:uiPriority w:val="20"/>
    <w:rPr>
      <w:i/>
    </w:rPr>
  </w:style>
  <w:style w:type="character" w:styleId="30">
    <w:name w:val="Hyperlink"/>
    <w:unhideWhenUsed/>
    <w:qFormat/>
    <w:uiPriority w:val="99"/>
    <w:rPr>
      <w:color w:val="0000FF"/>
      <w:u w:val="single"/>
    </w:rPr>
  </w:style>
  <w:style w:type="character" w:styleId="31">
    <w:name w:val="annotation reference"/>
    <w:unhideWhenUsed/>
    <w:qFormat/>
    <w:uiPriority w:val="0"/>
    <w:rPr>
      <w:sz w:val="16"/>
      <w:szCs w:val="16"/>
    </w:rPr>
  </w:style>
  <w:style w:type="character" w:styleId="32">
    <w:name w:val="footnote reference"/>
    <w:semiHidden/>
    <w:qFormat/>
    <w:uiPriority w:val="0"/>
    <w:rPr>
      <w:rFonts w:eastAsia="Times New Roman"/>
      <w:b/>
      <w:kern w:val="2"/>
      <w:position w:val="6"/>
      <w:sz w:val="16"/>
      <w:lang w:val="en-GB"/>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正文文本 Char"/>
    <w:link w:val="16"/>
    <w:qFormat/>
    <w:uiPriority w:val="0"/>
    <w:rPr>
      <w:rFonts w:ascii="Times New Roman" w:hAnsi="Times New Roman" w:eastAsia="MS Mincho"/>
      <w:sz w:val="22"/>
      <w:lang w:val="en-GB" w:eastAsia="en-US"/>
    </w:rPr>
  </w:style>
  <w:style w:type="character" w:customStyle="1" w:styleId="36">
    <w:name w:val="B1 Char"/>
    <w:qFormat/>
    <w:uiPriority w:val="0"/>
    <w:rPr>
      <w:rFonts w:ascii="Times New Roman" w:hAnsi="Times New Roman"/>
      <w:lang w:val="en-GB" w:eastAsia="en-US"/>
    </w:rPr>
  </w:style>
  <w:style w:type="character" w:customStyle="1" w:styleId="37">
    <w:name w:val="标题 1 Char"/>
    <w:link w:val="2"/>
    <w:qFormat/>
    <w:uiPriority w:val="0"/>
    <w:rPr>
      <w:rFonts w:ascii="Arial" w:hAnsi="Arial" w:eastAsia="Times New Roman"/>
      <w:sz w:val="36"/>
      <w:lang w:val="en-GB" w:eastAsia="en-US" w:bidi="ar-SA"/>
    </w:rPr>
  </w:style>
  <w:style w:type="character" w:customStyle="1" w:styleId="38">
    <w:name w:val="TH Char"/>
    <w:link w:val="39"/>
    <w:qFormat/>
    <w:uiPriority w:val="0"/>
    <w:rPr>
      <w:rFonts w:ascii="Arial" w:hAnsi="Arial" w:eastAsia="Times New Roman"/>
      <w:b/>
      <w:lang w:val="en-GB" w:eastAsia="en-GB"/>
    </w:rPr>
  </w:style>
  <w:style w:type="paragraph" w:customStyle="1" w:styleId="39">
    <w:name w:val="TH"/>
    <w:basedOn w:val="1"/>
    <w:link w:val="38"/>
    <w:qFormat/>
    <w:uiPriority w:val="0"/>
    <w:pPr>
      <w:keepNext/>
      <w:keepLines/>
      <w:spacing w:before="60"/>
      <w:jc w:val="center"/>
    </w:pPr>
    <w:rPr>
      <w:rFonts w:ascii="Arial" w:hAnsi="Arial"/>
      <w:b/>
      <w:lang w:eastAsia="en-GB"/>
    </w:rPr>
  </w:style>
  <w:style w:type="character" w:customStyle="1" w:styleId="40">
    <w:name w:val="MTDisplayEquation Char"/>
    <w:link w:val="41"/>
    <w:qFormat/>
    <w:uiPriority w:val="0"/>
    <w:rPr>
      <w:rFonts w:ascii="Times New Roman" w:hAnsi="Times New Roman" w:eastAsia="宋体"/>
    </w:rPr>
  </w:style>
  <w:style w:type="paragraph" w:customStyle="1" w:styleId="41">
    <w:name w:val="MTDisplayEquation"/>
    <w:basedOn w:val="1"/>
    <w:next w:val="1"/>
    <w:link w:val="40"/>
    <w:qFormat/>
    <w:uiPriority w:val="0"/>
    <w:pPr>
      <w:tabs>
        <w:tab w:val="center" w:pos="4680"/>
        <w:tab w:val="right" w:pos="9360"/>
      </w:tabs>
    </w:pPr>
    <w:rPr>
      <w:lang w:val="en-US" w:eastAsia="zh-CN"/>
    </w:rPr>
  </w:style>
  <w:style w:type="character" w:customStyle="1" w:styleId="42">
    <w:name w:val="Doc-title Char"/>
    <w:link w:val="43"/>
    <w:qFormat/>
    <w:uiPriority w:val="0"/>
    <w:rPr>
      <w:rFonts w:ascii="Arial" w:hAnsi="Arial" w:eastAsia="MS Mincho"/>
      <w:szCs w:val="24"/>
      <w:lang w:val="en-GB" w:eastAsia="en-GB" w:bidi="ar-SA"/>
    </w:rPr>
  </w:style>
  <w:style w:type="paragraph" w:customStyle="1" w:styleId="43">
    <w:name w:val="Doc-title"/>
    <w:basedOn w:val="1"/>
    <w:next w:val="44"/>
    <w:link w:val="4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44">
    <w:name w:val="Doc-text2"/>
    <w:basedOn w:val="1"/>
    <w:link w:val="6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5">
    <w:name w:val="标题 9 Char"/>
    <w:link w:val="11"/>
    <w:qFormat/>
    <w:uiPriority w:val="0"/>
    <w:rPr>
      <w:rFonts w:ascii="Arial" w:hAnsi="Arial" w:eastAsia="宋体"/>
      <w:kern w:val="2"/>
      <w:sz w:val="21"/>
      <w:szCs w:val="24"/>
    </w:rPr>
  </w:style>
  <w:style w:type="character" w:customStyle="1" w:styleId="46">
    <w:name w:val="main text Char"/>
    <w:link w:val="47"/>
    <w:qFormat/>
    <w:uiPriority w:val="0"/>
    <w:rPr>
      <w:rFonts w:ascii="Times New Roman" w:hAnsi="Times New Roman" w:cs="Batang"/>
      <w:lang w:val="en-GB" w:eastAsia="ko-KR"/>
    </w:rPr>
  </w:style>
  <w:style w:type="paragraph" w:customStyle="1" w:styleId="47">
    <w:name w:val="main text"/>
    <w:basedOn w:val="1"/>
    <w:link w:val="46"/>
    <w:qFormat/>
    <w:uiPriority w:val="0"/>
    <w:pPr>
      <w:overflowPunct/>
      <w:autoSpaceDE/>
      <w:autoSpaceDN/>
      <w:adjustRightInd/>
      <w:spacing w:before="60" w:after="60" w:line="288" w:lineRule="auto"/>
      <w:ind w:firstLine="200" w:firstLineChars="200"/>
      <w:textAlignment w:val="auto"/>
    </w:pPr>
    <w:rPr>
      <w:rFonts w:eastAsia="Malgun Gothic" w:cs="Batang"/>
      <w:lang w:eastAsia="ko-KR"/>
    </w:rPr>
  </w:style>
  <w:style w:type="character" w:customStyle="1" w:styleId="48">
    <w:name w:val="apple-converted-space"/>
    <w:basedOn w:val="26"/>
    <w:qFormat/>
    <w:uiPriority w:val="0"/>
  </w:style>
  <w:style w:type="character" w:customStyle="1" w:styleId="49">
    <w:name w:val="TAL Char"/>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批注主题 Char"/>
    <w:link w:val="12"/>
    <w:semiHidden/>
    <w:qFormat/>
    <w:uiPriority w:val="99"/>
    <w:rPr>
      <w:rFonts w:ascii="Times New Roman" w:hAnsi="Times New Roman" w:eastAsia="Times New Roman" w:cs="Times New Roman"/>
      <w:b/>
      <w:bCs/>
      <w:sz w:val="20"/>
      <w:szCs w:val="20"/>
      <w:lang w:val="en-GB"/>
    </w:rPr>
  </w:style>
  <w:style w:type="character" w:customStyle="1" w:styleId="52">
    <w:name w:val="TAC Char"/>
    <w:link w:val="53"/>
    <w:qFormat/>
    <w:uiPriority w:val="0"/>
    <w:rPr>
      <w:rFonts w:ascii="Arial" w:hAnsi="Arial" w:eastAsia="Times New Roman"/>
      <w:sz w:val="18"/>
      <w:lang w:val="en-GB" w:eastAsia="ja-JP"/>
    </w:rPr>
  </w:style>
  <w:style w:type="paragraph" w:customStyle="1" w:styleId="53">
    <w:name w:val="TAC"/>
    <w:basedOn w:val="50"/>
    <w:link w:val="52"/>
    <w:qFormat/>
    <w:uiPriority w:val="0"/>
    <w:pPr>
      <w:jc w:val="center"/>
    </w:pPr>
  </w:style>
  <w:style w:type="character" w:customStyle="1" w:styleId="54">
    <w:name w:val="PL Char"/>
    <w:link w:val="55"/>
    <w:qFormat/>
    <w:uiPriority w:val="0"/>
    <w:rPr>
      <w:rFonts w:ascii="Courier New" w:hAnsi="Courier New"/>
      <w:sz w:val="16"/>
      <w:lang w:val="en-GB" w:eastAsia="ja-JP" w:bidi="ar-SA"/>
    </w:rPr>
  </w:style>
  <w:style w:type="paragraph" w:customStyle="1" w:styleId="55">
    <w:name w:val="PL"/>
    <w:link w:val="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56">
    <w:name w:val="B1 (文字)"/>
    <w:qFormat/>
    <w:uiPriority w:val="0"/>
    <w:rPr>
      <w:rFonts w:eastAsia="Times New Roman"/>
    </w:rPr>
  </w:style>
  <w:style w:type="character" w:customStyle="1" w:styleId="57">
    <w:name w:val="批注文字 Char"/>
    <w:link w:val="13"/>
    <w:qFormat/>
    <w:uiPriority w:val="99"/>
    <w:rPr>
      <w:rFonts w:ascii="Times New Roman" w:hAnsi="Times New Roman" w:eastAsia="Times New Roman" w:cs="Times New Roman"/>
      <w:sz w:val="20"/>
      <w:szCs w:val="20"/>
      <w:lang w:val="en-GB"/>
    </w:rPr>
  </w:style>
  <w:style w:type="character" w:customStyle="1" w:styleId="58">
    <w:name w:val="Text Car"/>
    <w:link w:val="59"/>
    <w:qFormat/>
    <w:uiPriority w:val="0"/>
    <w:rPr>
      <w:rFonts w:ascii="Arial" w:hAnsi="Arial"/>
      <w:lang w:val="en-US" w:eastAsia="en-US" w:bidi="ar-SA"/>
    </w:rPr>
  </w:style>
  <w:style w:type="paragraph" w:customStyle="1" w:styleId="59">
    <w:name w:val="Text"/>
    <w:basedOn w:val="1"/>
    <w:link w:val="58"/>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60">
    <w:name w:val="MTEquationSection"/>
    <w:qFormat/>
    <w:uiPriority w:val="0"/>
    <w:rPr>
      <w:rFonts w:cs="Arial"/>
      <w:bCs/>
      <w:vanish/>
      <w:color w:val="FF0000"/>
      <w:sz w:val="28"/>
      <w:szCs w:val="28"/>
      <w:lang w:eastAsia="zh-CN"/>
    </w:rPr>
  </w:style>
  <w:style w:type="character" w:customStyle="1" w:styleId="61">
    <w:name w:val="题注 Char"/>
    <w:link w:val="14"/>
    <w:qFormat/>
    <w:uiPriority w:val="0"/>
    <w:rPr>
      <w:b/>
      <w:bCs/>
      <w:lang w:val="en-GB" w:eastAsia="en-US" w:bidi="ar-SA"/>
    </w:rPr>
  </w:style>
  <w:style w:type="character" w:customStyle="1" w:styleId="62">
    <w:name w:val="msoins"/>
    <w:basedOn w:val="26"/>
    <w:qFormat/>
    <w:uiPriority w:val="0"/>
  </w:style>
  <w:style w:type="character" w:customStyle="1" w:styleId="63">
    <w:name w:val="B1 Char1"/>
    <w:link w:val="64"/>
    <w:qFormat/>
    <w:uiPriority w:val="0"/>
    <w:rPr>
      <w:rFonts w:eastAsia="MS Mincho"/>
      <w:lang w:val="en-GB" w:eastAsia="en-US" w:bidi="ar-SA"/>
    </w:rPr>
  </w:style>
  <w:style w:type="paragraph" w:customStyle="1" w:styleId="64">
    <w:name w:val="B1"/>
    <w:basedOn w:val="1"/>
    <w:link w:val="63"/>
    <w:qFormat/>
    <w:uiPriority w:val="0"/>
    <w:pPr>
      <w:overflowPunct/>
      <w:autoSpaceDE/>
      <w:autoSpaceDN/>
      <w:adjustRightInd/>
      <w:ind w:left="568" w:hanging="284"/>
      <w:textAlignment w:val="auto"/>
    </w:pPr>
    <w:rPr>
      <w:rFonts w:eastAsia="MS Mincho"/>
    </w:rPr>
  </w:style>
  <w:style w:type="character" w:customStyle="1" w:styleId="65">
    <w:name w:val="header odd Char"/>
    <w:qFormat/>
    <w:uiPriority w:val="0"/>
    <w:rPr>
      <w:lang w:val="en-GB" w:eastAsia="en-US" w:bidi="ar-SA"/>
    </w:rPr>
  </w:style>
  <w:style w:type="character" w:customStyle="1" w:styleId="66">
    <w:name w:val="页眉 Char"/>
    <w:link w:val="21"/>
    <w:qFormat/>
    <w:uiPriority w:val="0"/>
    <w:rPr>
      <w:rFonts w:ascii="Arial" w:hAnsi="Arial" w:eastAsia="Times New Roman"/>
      <w:b/>
      <w:sz w:val="18"/>
      <w:lang w:val="en-US" w:eastAsia="en-US" w:bidi="ar-SA"/>
    </w:rPr>
  </w:style>
  <w:style w:type="character" w:customStyle="1" w:styleId="67">
    <w:name w:val="标题 8 Char"/>
    <w:link w:val="9"/>
    <w:qFormat/>
    <w:uiPriority w:val="0"/>
    <w:rPr>
      <w:rFonts w:ascii="Arial" w:hAnsi="Arial" w:eastAsia="宋体"/>
      <w:kern w:val="2"/>
      <w:sz w:val="21"/>
      <w:szCs w:val="24"/>
    </w:rPr>
  </w:style>
  <w:style w:type="character" w:customStyle="1" w:styleId="68">
    <w:name w:val="Doc-text2 Char"/>
    <w:link w:val="44"/>
    <w:qFormat/>
    <w:uiPriority w:val="0"/>
    <w:rPr>
      <w:rFonts w:ascii="Arial" w:hAnsi="Arial" w:eastAsia="MS Mincho"/>
      <w:szCs w:val="24"/>
      <w:lang w:val="en-GB" w:eastAsia="en-GB" w:bidi="ar-SA"/>
    </w:rPr>
  </w:style>
  <w:style w:type="character" w:customStyle="1" w:styleId="69">
    <w:name w:val="NO Char"/>
    <w:link w:val="70"/>
    <w:qFormat/>
    <w:uiPriority w:val="0"/>
    <w:rPr>
      <w:rFonts w:eastAsia="MS Mincho"/>
      <w:lang w:val="en-GB" w:eastAsia="en-US" w:bidi="ar-SA"/>
    </w:rPr>
  </w:style>
  <w:style w:type="paragraph" w:customStyle="1" w:styleId="70">
    <w:name w:val="NO"/>
    <w:basedOn w:val="1"/>
    <w:link w:val="69"/>
    <w:qFormat/>
    <w:uiPriority w:val="0"/>
    <w:pPr>
      <w:keepLines/>
      <w:overflowPunct/>
      <w:autoSpaceDE/>
      <w:autoSpaceDN/>
      <w:adjustRightInd/>
      <w:ind w:left="1135" w:hanging="851"/>
      <w:textAlignment w:val="auto"/>
    </w:pPr>
    <w:rPr>
      <w:rFonts w:eastAsia="MS Mincho"/>
    </w:rPr>
  </w:style>
  <w:style w:type="character" w:customStyle="1" w:styleId="71">
    <w:name w:val="TAH Char"/>
    <w:link w:val="72"/>
    <w:qFormat/>
    <w:uiPriority w:val="0"/>
    <w:rPr>
      <w:rFonts w:ascii="Arial" w:hAnsi="Arial"/>
      <w:b/>
      <w:sz w:val="18"/>
      <w:lang w:val="en-GB" w:eastAsia="ja-JP" w:bidi="ar-SA"/>
    </w:rPr>
  </w:style>
  <w:style w:type="paragraph" w:customStyle="1" w:styleId="72">
    <w:name w:val="TAH"/>
    <w:basedOn w:val="53"/>
    <w:link w:val="71"/>
    <w:qFormat/>
    <w:uiPriority w:val="0"/>
    <w:rPr>
      <w:b/>
    </w:rPr>
  </w:style>
  <w:style w:type="character" w:customStyle="1" w:styleId="73">
    <w:name w:val="TAL + Left:  1;00 cm Char Char"/>
    <w:link w:val="74"/>
    <w:qFormat/>
    <w:uiPriority w:val="0"/>
    <w:rPr>
      <w:rFonts w:ascii="Arial" w:hAnsi="Arial"/>
      <w:sz w:val="18"/>
      <w:lang w:val="en-GB" w:eastAsia="en-GB" w:bidi="ar-SA"/>
    </w:rPr>
  </w:style>
  <w:style w:type="paragraph" w:customStyle="1" w:styleId="74">
    <w:name w:val="TAL + Left:  1"/>
    <w:basedOn w:val="50"/>
    <w:link w:val="73"/>
    <w:qFormat/>
    <w:uiPriority w:val="0"/>
    <w:pPr>
      <w:ind w:left="567"/>
    </w:pPr>
    <w:rPr>
      <w:lang w:eastAsia="en-GB"/>
    </w:rPr>
  </w:style>
  <w:style w:type="character" w:customStyle="1" w:styleId="75">
    <w:name w:val="Reference Char"/>
    <w:link w:val="76"/>
    <w:qFormat/>
    <w:uiPriority w:val="0"/>
    <w:rPr>
      <w:rFonts w:ascii="Times New Roman" w:hAnsi="Times New Roman" w:eastAsia="MS Mincho"/>
      <w:sz w:val="22"/>
      <w:lang w:val="en-GB" w:eastAsia="en-US"/>
    </w:rPr>
  </w:style>
  <w:style w:type="paragraph" w:customStyle="1" w:styleId="76">
    <w:name w:val="Reference"/>
    <w:basedOn w:val="1"/>
    <w:link w:val="75"/>
    <w:qFormat/>
    <w:uiPriority w:val="0"/>
    <w:pPr>
      <w:numPr>
        <w:ilvl w:val="0"/>
        <w:numId w:val="2"/>
      </w:numPr>
      <w:ind w:right="-99"/>
    </w:pPr>
    <w:rPr>
      <w:rFonts w:eastAsia="MS Mincho"/>
      <w:sz w:val="22"/>
    </w:rPr>
  </w:style>
  <w:style w:type="character" w:customStyle="1" w:styleId="77">
    <w:name w:val="Placeholder Text"/>
    <w:semiHidden/>
    <w:qFormat/>
    <w:uiPriority w:val="99"/>
    <w:rPr>
      <w:color w:val="808080"/>
    </w:rPr>
  </w:style>
  <w:style w:type="character" w:customStyle="1" w:styleId="78">
    <w:name w:val="批注框文本 Char"/>
    <w:link w:val="19"/>
    <w:semiHidden/>
    <w:qFormat/>
    <w:uiPriority w:val="99"/>
    <w:rPr>
      <w:rFonts w:ascii="Tahoma" w:hAnsi="Tahoma" w:eastAsia="Times New Roman" w:cs="Tahoma"/>
      <w:sz w:val="16"/>
      <w:szCs w:val="16"/>
      <w:lang w:val="en-GB"/>
    </w:rPr>
  </w:style>
  <w:style w:type="character" w:customStyle="1" w:styleId="79">
    <w:name w:val="脚注文本 Char"/>
    <w:link w:val="24"/>
    <w:semiHidden/>
    <w:qFormat/>
    <w:uiPriority w:val="99"/>
    <w:rPr>
      <w:rFonts w:ascii="Times New Roman" w:hAnsi="Times New Roman" w:eastAsia="Times New Roman"/>
      <w:sz w:val="18"/>
      <w:szCs w:val="18"/>
      <w:lang w:val="en-GB" w:eastAsia="en-US"/>
    </w:rPr>
  </w:style>
  <w:style w:type="character" w:customStyle="1" w:styleId="80">
    <w:name w:val="标题 4 Char"/>
    <w:link w:val="5"/>
    <w:qFormat/>
    <w:uiPriority w:val="0"/>
    <w:rPr>
      <w:rFonts w:ascii="Times New Roman" w:hAnsi="Times New Roman" w:eastAsia="Times New Roman"/>
      <w:b/>
      <w:bCs/>
      <w:sz w:val="28"/>
      <w:szCs w:val="28"/>
      <w:lang w:val="en-GB" w:eastAsia="en-US"/>
    </w:rPr>
  </w:style>
  <w:style w:type="character" w:customStyle="1" w:styleId="81">
    <w:name w:val="页脚 Char"/>
    <w:link w:val="20"/>
    <w:qFormat/>
    <w:uiPriority w:val="99"/>
    <w:rPr>
      <w:rFonts w:ascii="Times New Roman" w:hAnsi="Times New Roman" w:eastAsia="Times New Roman"/>
      <w:lang w:val="en-GB" w:eastAsia="en-US"/>
    </w:rPr>
  </w:style>
  <w:style w:type="character" w:customStyle="1" w:styleId="82">
    <w:name w:val="列出段落 Char"/>
    <w:link w:val="83"/>
    <w:qFormat/>
    <w:locked/>
    <w:uiPriority w:val="34"/>
    <w:rPr>
      <w:rFonts w:ascii="宋体" w:hAnsi="宋体" w:eastAsia="宋体" w:cs="宋体"/>
      <w:sz w:val="24"/>
      <w:szCs w:val="24"/>
    </w:rPr>
  </w:style>
  <w:style w:type="paragraph" w:customStyle="1" w:styleId="83">
    <w:name w:val="List Paragraph"/>
    <w:basedOn w:val="1"/>
    <w:link w:val="82"/>
    <w:qFormat/>
    <w:uiPriority w:val="34"/>
    <w:pPr>
      <w:overflowPunct/>
      <w:autoSpaceDE/>
      <w:autoSpaceDN/>
      <w:adjustRightInd/>
      <w:spacing w:after="0"/>
      <w:ind w:firstLine="420" w:firstLineChars="200"/>
      <w:textAlignment w:val="auto"/>
    </w:pPr>
    <w:rPr>
      <w:rFonts w:ascii="宋体" w:hAnsi="宋体"/>
      <w:sz w:val="24"/>
      <w:szCs w:val="24"/>
    </w:rPr>
  </w:style>
  <w:style w:type="character" w:customStyle="1" w:styleId="84">
    <w:name w:val="B2 Char1"/>
    <w:link w:val="85"/>
    <w:qFormat/>
    <w:uiPriority w:val="0"/>
    <w:rPr>
      <w:rFonts w:ascii="Times New Roman" w:hAnsi="Times New Roman" w:eastAsia="Times New Roman" w:cs="Times New Roman"/>
      <w:sz w:val="20"/>
      <w:szCs w:val="20"/>
      <w:lang w:val="en-GB" w:eastAsia="en-US" w:bidi="ar-SA"/>
    </w:rPr>
  </w:style>
  <w:style w:type="paragraph" w:customStyle="1" w:styleId="85">
    <w:name w:val="B2"/>
    <w:basedOn w:val="18"/>
    <w:link w:val="84"/>
    <w:qFormat/>
    <w:uiPriority w:val="0"/>
    <w:pPr>
      <w:overflowPunct/>
      <w:autoSpaceDE/>
      <w:autoSpaceDN/>
      <w:adjustRightInd/>
      <w:ind w:left="851" w:hanging="284"/>
      <w:textAlignment w:val="auto"/>
    </w:pPr>
  </w:style>
  <w:style w:type="paragraph" w:customStyle="1" w:styleId="86">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87">
    <w:name w:val="Char Char13 (文字) (文字) Char Char"/>
    <w:basedOn w:val="1"/>
    <w:qFormat/>
    <w:uiPriority w:val="0"/>
    <w:pPr>
      <w:widowControl w:val="0"/>
      <w:overflowPunct/>
      <w:autoSpaceDE/>
      <w:autoSpaceDN/>
      <w:adjustRightInd/>
      <w:spacing w:after="0"/>
      <w:textAlignment w:val="auto"/>
    </w:pPr>
    <w:rPr>
      <w:kern w:val="2"/>
      <w:sz w:val="21"/>
      <w:szCs w:val="24"/>
      <w:lang w:val="en-US" w:eastAsia="zh-CN"/>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cs="Arial"/>
      <w:lang w:val="en-US" w:eastAsia="zh-CN"/>
    </w:rPr>
  </w:style>
  <w:style w:type="paragraph" w:customStyle="1" w:styleId="89">
    <w:name w:val="TF"/>
    <w:basedOn w:val="39"/>
    <w:qFormat/>
    <w:uiPriority w:val="0"/>
    <w:pPr>
      <w:keepNext w:val="0"/>
      <w:spacing w:before="0" w:after="240"/>
    </w:pPr>
  </w:style>
  <w:style w:type="paragraph" w:customStyle="1" w:styleId="90">
    <w:name w:val="_Style 1"/>
    <w:basedOn w:val="1"/>
    <w:qFormat/>
    <w:uiPriority w:val="34"/>
    <w:pPr>
      <w:overflowPunct/>
      <w:autoSpaceDE/>
      <w:autoSpaceDN/>
      <w:adjustRightInd/>
      <w:spacing w:after="0"/>
      <w:ind w:firstLine="420" w:firstLineChars="200"/>
      <w:textAlignment w:val="auto"/>
    </w:pPr>
    <w:rPr>
      <w:rFonts w:ascii="宋体" w:hAnsi="宋体"/>
      <w:sz w:val="24"/>
      <w:szCs w:val="24"/>
    </w:rPr>
  </w:style>
  <w:style w:type="paragraph" w:customStyle="1" w:styleId="91">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92">
    <w:name w:val="TAL + Left: 1"/>
    <w:basedOn w:val="50"/>
    <w:qFormat/>
    <w:uiPriority w:val="0"/>
    <w:pPr>
      <w:ind w:left="567"/>
    </w:pPr>
    <w:rPr>
      <w:lang w:eastAsia="en-US"/>
    </w:rPr>
  </w:style>
  <w:style w:type="paragraph" w:customStyle="1" w:styleId="93">
    <w:name w:val="Observation"/>
    <w:basedOn w:val="1"/>
    <w:qFormat/>
    <w:uiPriority w:val="0"/>
    <w:pPr>
      <w:numPr>
        <w:ilvl w:val="0"/>
        <w:numId w:val="3"/>
      </w:numPr>
      <w:tabs>
        <w:tab w:val="left" w:pos="1701"/>
      </w:tabs>
    </w:pPr>
    <w:rPr>
      <w:rFonts w:ascii="Arial" w:hAnsi="Arial"/>
      <w:b/>
      <w:bCs/>
      <w:lang w:eastAsia="zh-CN"/>
    </w:rPr>
  </w:style>
  <w:style w:type="paragraph" w:customStyle="1" w:styleId="94">
    <w:name w:val="CR Cover Page"/>
    <w:qFormat/>
    <w:uiPriority w:val="0"/>
    <w:pPr>
      <w:spacing w:after="120"/>
    </w:pPr>
    <w:rPr>
      <w:rFonts w:ascii="Arial" w:hAnsi="Arial" w:eastAsia="MS Mincho" w:cs="Times New Roman"/>
      <w:lang w:val="en-GB" w:eastAsia="en-US" w:bidi="ar-SA"/>
    </w:rPr>
  </w:style>
  <w:style w:type="paragraph" w:customStyle="1" w:styleId="95">
    <w:name w:val="bullet1"/>
    <w:basedOn w:val="1"/>
    <w:qFormat/>
    <w:uiPriority w:val="0"/>
    <w:pPr>
      <w:numPr>
        <w:ilvl w:val="0"/>
        <w:numId w:val="4"/>
      </w:numPr>
    </w:pPr>
  </w:style>
  <w:style w:type="paragraph" w:customStyle="1" w:styleId="96">
    <w:name w:val="References"/>
    <w:basedOn w:val="1"/>
    <w:qFormat/>
    <w:uiPriority w:val="0"/>
    <w:pPr>
      <w:numPr>
        <w:ilvl w:val="0"/>
        <w:numId w:val="5"/>
      </w:numPr>
      <w:overflowPunct/>
      <w:adjustRightInd/>
      <w:spacing w:after="60"/>
      <w:textAlignment w:val="auto"/>
    </w:pPr>
    <w:rPr>
      <w:szCs w:val="16"/>
      <w:lang w:val="en-US"/>
    </w:rPr>
  </w:style>
  <w:style w:type="paragraph" w:customStyle="1" w:styleId="97">
    <w:name w:val="修订1"/>
    <w:semiHidden/>
    <w:qFormat/>
    <w:uiPriority w:val="99"/>
    <w:rPr>
      <w:rFonts w:ascii="Times New Roman" w:hAnsi="Times New Roman" w:eastAsia="宋体" w:cs="Times New Roman"/>
      <w:sz w:val="22"/>
      <w:lang w:val="en-GB" w:eastAsia="en-US" w:bidi="ar-SA"/>
    </w:rPr>
  </w:style>
  <w:style w:type="paragraph" w:customStyle="1" w:styleId="98">
    <w:name w:val="List Paragraph1"/>
    <w:basedOn w:val="1"/>
    <w:qFormat/>
    <w:uiPriority w:val="34"/>
    <w:pPr>
      <w:ind w:left="720"/>
      <w:contextualSpacing/>
    </w:p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100">
    <w:name w:val="ACTION"/>
    <w:basedOn w:val="1"/>
    <w:qFormat/>
    <w:uiPriority w:val="0"/>
    <w:pPr>
      <w:keepNext/>
      <w:keepLines/>
      <w:widowControl w:val="0"/>
      <w:numPr>
        <w:ilvl w:val="0"/>
        <w:numId w:val="6"/>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1">
    <w:name w:val="Style Numbered (Latin) Bold Before:  0 cm Hanging:  063 cm"/>
    <w:next w:val="23"/>
    <w:qFormat/>
    <w:uiPriority w:val="0"/>
    <w:pPr>
      <w:numPr>
        <w:ilvl w:val="0"/>
        <w:numId w:val="7"/>
      </w:numPr>
    </w:pPr>
    <w:rPr>
      <w:rFonts w:ascii="Times New Roman" w:hAnsi="Times New Roman" w:eastAsia="MS Mincho" w:cs="Times New Roman"/>
      <w:lang w:val="en-GB" w:eastAsia="en-US" w:bidi="ar-SA"/>
    </w:rPr>
  </w:style>
  <w:style w:type="paragraph" w:customStyle="1" w:styleId="102">
    <w:name w:val="EQ"/>
    <w:basedOn w:val="1"/>
    <w:next w:val="1"/>
    <w:qFormat/>
    <w:uiPriority w:val="0"/>
    <w:pPr>
      <w:keepLines/>
      <w:tabs>
        <w:tab w:val="center" w:pos="4536"/>
        <w:tab w:val="right" w:pos="9072"/>
      </w:tabs>
    </w:pPr>
    <w:rPr>
      <w:lang w:val="en-US" w:eastAsia="en-GB"/>
    </w:rPr>
  </w:style>
  <w:style w:type="paragraph" w:customStyle="1" w:styleId="103">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04">
    <w:name w:val="列出段落1"/>
    <w:basedOn w:val="1"/>
    <w:qFormat/>
    <w:uiPriority w:val="72"/>
    <w:pPr>
      <w:spacing w:after="0"/>
      <w:ind w:firstLine="420" w:firstLineChars="200"/>
    </w:pPr>
    <w:rPr>
      <w:rFonts w:ascii="宋体" w:hAnsi="宋体"/>
      <w:szCs w:val="24"/>
    </w:rPr>
  </w:style>
  <w:style w:type="character" w:customStyle="1" w:styleId="105">
    <w:name w:val="B1 Zchn"/>
    <w:qFormat/>
    <w:uiPriority w:val="0"/>
    <w:rPr>
      <w:lang w:eastAsia="en-US"/>
    </w:rPr>
  </w:style>
  <w:style w:type="paragraph" w:customStyle="1" w:styleId="106">
    <w:name w:val="列出段落3"/>
    <w:basedOn w:val="1"/>
    <w:unhideWhenUsed/>
    <w:qFormat/>
    <w:uiPriority w:val="99"/>
    <w:pPr>
      <w:spacing w:after="180"/>
      <w:ind w:left="720"/>
      <w:contextualSpacing/>
    </w:pPr>
    <w:rPr>
      <w:rFonts w:eastAsia="Times New Roman"/>
    </w:rPr>
  </w:style>
  <w:style w:type="paragraph" w:customStyle="1" w:styleId="107">
    <w:name w:val="B3"/>
    <w:basedOn w:val="1"/>
    <w:qFormat/>
    <w:uiPriority w:val="0"/>
    <w:pPr>
      <w:ind w:left="1135" w:hanging="284"/>
    </w:pPr>
    <w:rPr>
      <w:lang w:val="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0" Type="http://schemas.microsoft.com/office/2011/relationships/people" Target="people.xml"/><Relationship Id="rId5" Type="http://schemas.openxmlformats.org/officeDocument/2006/relationships/image" Target="media/image1.wmf"/><Relationship Id="rId49" Type="http://schemas.openxmlformats.org/officeDocument/2006/relationships/fontTable" Target="fontTable.xml"/><Relationship Id="rId48" Type="http://schemas.openxmlformats.org/officeDocument/2006/relationships/customXml" Target="../customXml/item2.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37.emf"/><Relationship Id="rId44" Type="http://schemas.openxmlformats.org/officeDocument/2006/relationships/oleObject" Target="embeddings/oleObject4.bin"/><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theme" Target="theme/theme1.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er" Target="footer1.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wmf"/><Relationship Id="rId13" Type="http://schemas.openxmlformats.org/officeDocument/2006/relationships/oleObject" Target="embeddings/oleObject3.bin"/><Relationship Id="rId12" Type="http://schemas.openxmlformats.org/officeDocument/2006/relationships/image" Target="media/image6.wmf"/><Relationship Id="rId11" Type="http://schemas.openxmlformats.org/officeDocument/2006/relationships/oleObject" Target="embeddings/oleObject2.bin"/><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E74467-CB2E-426A-AB34-3839DEA20269}">
  <ds:schemaRefs/>
</ds:datastoreItem>
</file>

<file path=docProps/app.xml><?xml version="1.0" encoding="utf-8"?>
<Properties xmlns="http://schemas.openxmlformats.org/officeDocument/2006/extended-properties" xmlns:vt="http://schemas.openxmlformats.org/officeDocument/2006/docPropsVTypes">
  <Template>Normal</Template>
  <Pages>1</Pages>
  <Words>2184</Words>
  <Characters>12451</Characters>
  <Lines>1</Lines>
  <Paragraphs>1</Paragraphs>
  <TotalTime>0</TotalTime>
  <ScaleCrop>false</ScaleCrop>
  <LinksUpToDate>false</LinksUpToDate>
  <CharactersWithSpaces>14606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2020-02-13T03:09:00Z</dcterms:created>
  <dc:creator>ZTE</dc:creator>
  <cp:lastModifiedBy>ZTE</cp:lastModifiedBy>
  <cp:lastPrinted>2011-10-30T09:16:00Z</cp:lastPrinted>
  <dcterms:modified xsi:type="dcterms:W3CDTF">2020-04-11T03:13:41Z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